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65167" w14:textId="79C54632" w:rsidR="00AA4A3B" w:rsidRPr="00AA4157" w:rsidRDefault="00AA4A3B" w:rsidP="00AA4A3B">
      <w:pPr>
        <w:pStyle w:val="a3"/>
        <w:tabs>
          <w:tab w:val="left" w:pos="6521"/>
          <w:tab w:val="left" w:pos="7371"/>
        </w:tabs>
        <w:spacing w:after="50"/>
        <w:rPr>
          <w:rFonts w:ascii="Times New Roman" w:hAnsi="Times New Roman"/>
          <w:b w:val="0"/>
          <w:bCs/>
          <w:noProof w:val="0"/>
          <w:sz w:val="28"/>
          <w:lang w:val="en-US" w:eastAsia="zh-TW"/>
        </w:rPr>
      </w:pPr>
      <w:r w:rsidRPr="00AA4157">
        <w:rPr>
          <w:rFonts w:ascii="Times New Roman" w:hAnsi="Times New Roman"/>
          <w:b w:val="0"/>
          <w:sz w:val="24"/>
        </w:rPr>
        <w:t>3GPP TSG RAN WG2 #12</w:t>
      </w:r>
      <w:r w:rsidR="003B6AFB">
        <w:rPr>
          <w:rFonts w:ascii="Times New Roman" w:hAnsi="Times New Roman"/>
          <w:b w:val="0"/>
          <w:sz w:val="24"/>
        </w:rPr>
        <w:t>6</w:t>
      </w:r>
      <w:r w:rsidRPr="00AA4157">
        <w:rPr>
          <w:rFonts w:ascii="Times New Roman" w:hAnsi="Times New Roman"/>
          <w:b w:val="0"/>
          <w:sz w:val="24"/>
        </w:rPr>
        <w:tab/>
      </w:r>
      <w:r w:rsidRPr="00AA4157">
        <w:rPr>
          <w:rFonts w:ascii="Times New Roman" w:hAnsi="Times New Roman"/>
          <w:b w:val="0"/>
          <w:sz w:val="24"/>
        </w:rPr>
        <w:tab/>
      </w:r>
      <w:r w:rsidRPr="00AA4157">
        <w:rPr>
          <w:rFonts w:ascii="Times New Roman" w:hAnsi="Times New Roman" w:hint="eastAsia"/>
          <w:b w:val="0"/>
          <w:sz w:val="24"/>
          <w:lang w:eastAsia="zh-TW"/>
        </w:rPr>
        <w:tab/>
      </w:r>
      <w:r w:rsidRPr="00AA4157">
        <w:rPr>
          <w:rFonts w:ascii="Times New Roman" w:hAnsi="Times New Roman" w:hint="eastAsia"/>
          <w:b w:val="0"/>
          <w:sz w:val="28"/>
          <w:lang w:eastAsia="zh-TW"/>
        </w:rPr>
        <w:tab/>
      </w:r>
      <w:r w:rsidR="00EE40E2" w:rsidRPr="00EE40E2">
        <w:rPr>
          <w:rFonts w:ascii="Times New Roman" w:hAnsi="Times New Roman"/>
          <w:b w:val="0"/>
          <w:bCs/>
          <w:noProof w:val="0"/>
          <w:sz w:val="28"/>
          <w:lang w:val="en-US"/>
        </w:rPr>
        <w:t>R2-2405420</w:t>
      </w:r>
    </w:p>
    <w:p w14:paraId="28DDBFB3" w14:textId="59460014" w:rsidR="00AA4A3B" w:rsidRPr="009B18BB" w:rsidRDefault="003B6AFB" w:rsidP="00AA4A3B">
      <w:pPr>
        <w:pStyle w:val="Meetingcaption"/>
        <w:framePr w:w="0" w:hSpace="0" w:wrap="auto" w:vAnchor="margin" w:yAlign="inline"/>
        <w:pBdr>
          <w:top w:val="none" w:sz="0" w:space="0" w:color="auto"/>
          <w:left w:val="none" w:sz="0" w:space="0" w:color="auto"/>
          <w:bottom w:val="none" w:sz="0" w:space="0" w:color="auto"/>
          <w:right w:val="none" w:sz="0" w:space="0" w:color="auto"/>
        </w:pBdr>
        <w:tabs>
          <w:tab w:val="right" w:pos="9498"/>
        </w:tabs>
        <w:spacing w:after="50"/>
        <w:rPr>
          <w:bCs/>
          <w:sz w:val="24"/>
          <w:lang w:val="en-US" w:eastAsia="zh-TW"/>
        </w:rPr>
      </w:pPr>
      <w:r w:rsidRPr="003B6AFB">
        <w:rPr>
          <w:noProof/>
          <w:sz w:val="24"/>
          <w:lang w:val="en-US" w:eastAsia="zh-TW"/>
        </w:rPr>
        <w:t>Fukuoka</w:t>
      </w:r>
      <w:r w:rsidR="00106D6E" w:rsidRPr="00106D6E">
        <w:rPr>
          <w:noProof/>
          <w:sz w:val="24"/>
          <w:lang w:val="en-US" w:eastAsia="zh-TW"/>
        </w:rPr>
        <w:t xml:space="preserve">, </w:t>
      </w:r>
      <w:r>
        <w:rPr>
          <w:noProof/>
          <w:sz w:val="24"/>
          <w:lang w:val="en-US" w:eastAsia="zh-TW"/>
        </w:rPr>
        <w:t>JP</w:t>
      </w:r>
      <w:r w:rsidR="00106D6E" w:rsidRPr="00106D6E">
        <w:rPr>
          <w:noProof/>
          <w:sz w:val="24"/>
          <w:lang w:val="en-US" w:eastAsia="zh-TW"/>
        </w:rPr>
        <w:t xml:space="preserve">, </w:t>
      </w:r>
      <w:r>
        <w:rPr>
          <w:noProof/>
          <w:sz w:val="24"/>
          <w:lang w:val="en-US" w:eastAsia="zh-TW"/>
        </w:rPr>
        <w:t>May</w:t>
      </w:r>
      <w:r w:rsidR="00106D6E" w:rsidRPr="00106D6E">
        <w:rPr>
          <w:noProof/>
          <w:sz w:val="24"/>
          <w:lang w:val="en-US" w:eastAsia="zh-TW"/>
        </w:rPr>
        <w:t xml:space="preserve"> </w:t>
      </w:r>
      <w:r>
        <w:rPr>
          <w:noProof/>
          <w:sz w:val="24"/>
          <w:lang w:val="en-US" w:eastAsia="zh-TW"/>
        </w:rPr>
        <w:t>20</w:t>
      </w:r>
      <w:r w:rsidR="00106D6E" w:rsidRPr="00106D6E">
        <w:rPr>
          <w:noProof/>
          <w:sz w:val="24"/>
          <w:lang w:val="en-US" w:eastAsia="zh-TW"/>
        </w:rPr>
        <w:t xml:space="preserve"> – </w:t>
      </w:r>
      <w:r>
        <w:rPr>
          <w:noProof/>
          <w:sz w:val="24"/>
          <w:lang w:val="en-US" w:eastAsia="zh-TW"/>
        </w:rPr>
        <w:t>24</w:t>
      </w:r>
      <w:r w:rsidR="00106D6E" w:rsidRPr="00106D6E">
        <w:rPr>
          <w:noProof/>
          <w:sz w:val="24"/>
          <w:lang w:val="en-US" w:eastAsia="zh-TW"/>
        </w:rPr>
        <w:t>, 2024</w:t>
      </w:r>
      <w:r w:rsidR="00AA4A3B" w:rsidRPr="009B18BB">
        <w:rPr>
          <w:rFonts w:hint="eastAsia"/>
          <w:noProof/>
          <w:sz w:val="24"/>
          <w:lang w:val="en-US" w:eastAsia="zh-TW"/>
        </w:rPr>
        <w:tab/>
      </w:r>
    </w:p>
    <w:p w14:paraId="5E10036D" w14:textId="77777777" w:rsidR="00AA4A3B" w:rsidRPr="009B18BB" w:rsidRDefault="00AA4A3B" w:rsidP="00AA4A3B">
      <w:pPr>
        <w:pStyle w:val="11"/>
        <w:keepLines w:val="0"/>
        <w:widowControl w:val="0"/>
        <w:spacing w:afterLines="50" w:after="120"/>
        <w:rPr>
          <w:bCs/>
          <w:kern w:val="2"/>
          <w:sz w:val="22"/>
        </w:rPr>
      </w:pPr>
    </w:p>
    <w:p w14:paraId="27605ECA" w14:textId="7AA59BC9" w:rsidR="00AA4A3B" w:rsidRPr="00B60D57" w:rsidRDefault="00AA4A3B" w:rsidP="00AA4A3B">
      <w:pPr>
        <w:widowControl w:val="0"/>
        <w:spacing w:after="60" w:line="240" w:lineRule="exact"/>
        <w:rPr>
          <w:bCs/>
          <w:kern w:val="2"/>
          <w:sz w:val="22"/>
          <w:lang w:val="en-US" w:eastAsia="zh-TW"/>
        </w:rPr>
      </w:pPr>
      <w:r w:rsidRPr="009B18BB">
        <w:rPr>
          <w:b/>
          <w:sz w:val="22"/>
          <w:lang w:val="en-US"/>
        </w:rPr>
        <w:t>Agenda Item</w:t>
      </w:r>
      <w:r w:rsidRPr="000452EA">
        <w:rPr>
          <w:b/>
          <w:sz w:val="22"/>
          <w:lang w:val="en-US"/>
        </w:rPr>
        <w:t>:</w:t>
      </w:r>
      <w:r w:rsidRPr="000452EA">
        <w:rPr>
          <w:b/>
          <w:sz w:val="22"/>
          <w:lang w:val="en-US"/>
        </w:rPr>
        <w:tab/>
      </w:r>
      <w:r w:rsidR="0096253C" w:rsidRPr="000452EA">
        <w:rPr>
          <w:sz w:val="22"/>
        </w:rPr>
        <w:t>7.</w:t>
      </w:r>
      <w:r w:rsidR="00A61D13">
        <w:rPr>
          <w:sz w:val="22"/>
        </w:rPr>
        <w:t>2.6</w:t>
      </w:r>
      <w:proofErr w:type="gramStart"/>
      <w:r w:rsidRPr="000452EA">
        <w:rPr>
          <w:sz w:val="22"/>
        </w:rPr>
        <w:tab/>
        <w:t xml:space="preserve">  </w:t>
      </w:r>
      <w:r w:rsidR="00A61D13" w:rsidRPr="00A61D13">
        <w:rPr>
          <w:sz w:val="22"/>
        </w:rPr>
        <w:t>MAC</w:t>
      </w:r>
      <w:proofErr w:type="gramEnd"/>
      <w:r w:rsidR="00A61D13" w:rsidRPr="00A61D13">
        <w:rPr>
          <w:sz w:val="22"/>
        </w:rPr>
        <w:t xml:space="preserve"> corrections</w:t>
      </w:r>
      <w:r w:rsidR="00ED6711">
        <w:rPr>
          <w:sz w:val="22"/>
        </w:rPr>
        <w:t xml:space="preserve"> (</w:t>
      </w:r>
      <w:r w:rsidR="00A61D13" w:rsidRPr="00A61D13">
        <w:rPr>
          <w:sz w:val="22"/>
        </w:rPr>
        <w:t>NR_pos_enh2</w:t>
      </w:r>
      <w:r w:rsidR="00ED6711">
        <w:rPr>
          <w:sz w:val="22"/>
        </w:rPr>
        <w:t>)</w:t>
      </w:r>
    </w:p>
    <w:p w14:paraId="37213E54" w14:textId="77777777" w:rsidR="00AA4A3B" w:rsidRPr="00B60D57" w:rsidRDefault="00AA4A3B" w:rsidP="00AA4A3B">
      <w:pPr>
        <w:widowControl w:val="0"/>
        <w:spacing w:after="60" w:line="240" w:lineRule="exact"/>
        <w:rPr>
          <w:bCs/>
          <w:kern w:val="2"/>
          <w:sz w:val="22"/>
          <w:lang w:eastAsia="zh-TW"/>
        </w:rPr>
      </w:pPr>
      <w:r w:rsidRPr="00B60D57">
        <w:rPr>
          <w:b/>
          <w:bCs/>
          <w:sz w:val="22"/>
        </w:rPr>
        <w:t>Source:</w:t>
      </w:r>
      <w:r w:rsidRPr="00B60D57">
        <w:rPr>
          <w:sz w:val="22"/>
        </w:rPr>
        <w:tab/>
      </w:r>
      <w:r w:rsidRPr="00B60D57">
        <w:rPr>
          <w:sz w:val="22"/>
        </w:rPr>
        <w:tab/>
      </w:r>
      <w:r w:rsidRPr="00B60D57">
        <w:rPr>
          <w:bCs/>
          <w:sz w:val="22"/>
        </w:rPr>
        <w:t>ASUSTeK</w:t>
      </w:r>
    </w:p>
    <w:p w14:paraId="1160F948" w14:textId="3DD0EF1A" w:rsidR="00AA4A3B" w:rsidRPr="00B60D57" w:rsidRDefault="00AA4A3B" w:rsidP="00AA4A3B">
      <w:pPr>
        <w:widowControl w:val="0"/>
        <w:tabs>
          <w:tab w:val="left" w:pos="284"/>
          <w:tab w:val="left" w:pos="568"/>
          <w:tab w:val="left" w:pos="852"/>
          <w:tab w:val="left" w:pos="1136"/>
          <w:tab w:val="left" w:pos="1420"/>
          <w:tab w:val="left" w:pos="1704"/>
          <w:tab w:val="left" w:pos="2558"/>
        </w:tabs>
        <w:spacing w:after="60" w:line="240" w:lineRule="exact"/>
        <w:rPr>
          <w:bCs/>
          <w:sz w:val="22"/>
          <w:lang w:eastAsia="zh-TW"/>
        </w:rPr>
      </w:pPr>
      <w:r w:rsidRPr="00B60D57">
        <w:rPr>
          <w:b/>
          <w:sz w:val="22"/>
        </w:rPr>
        <w:t>Title:</w:t>
      </w:r>
      <w:r w:rsidRPr="00B60D57">
        <w:rPr>
          <w:b/>
          <w:sz w:val="22"/>
        </w:rPr>
        <w:tab/>
      </w:r>
      <w:r w:rsidRPr="00B60D57">
        <w:rPr>
          <w:b/>
          <w:sz w:val="22"/>
        </w:rPr>
        <w:tab/>
      </w:r>
      <w:r w:rsidRPr="00B60D57">
        <w:rPr>
          <w:b/>
          <w:sz w:val="22"/>
        </w:rPr>
        <w:tab/>
      </w:r>
      <w:r w:rsidRPr="00B60D57">
        <w:rPr>
          <w:rFonts w:hint="eastAsia"/>
          <w:b/>
          <w:sz w:val="22"/>
          <w:lang w:eastAsia="zh-TW"/>
        </w:rPr>
        <w:tab/>
      </w:r>
      <w:r w:rsidR="003B6AFB" w:rsidRPr="003B6AFB">
        <w:rPr>
          <w:bCs/>
          <w:sz w:val="22"/>
          <w:lang w:eastAsia="zh-TW"/>
        </w:rPr>
        <w:t>Corrections for SL-PRS transmission and reception</w:t>
      </w:r>
    </w:p>
    <w:p w14:paraId="5047EDB0" w14:textId="77777777" w:rsidR="00AA4A3B" w:rsidRPr="00B60D57" w:rsidRDefault="00AA4A3B" w:rsidP="00AA4A3B">
      <w:pPr>
        <w:widowControl w:val="0"/>
        <w:spacing w:after="60" w:line="240" w:lineRule="exact"/>
        <w:rPr>
          <w:bCs/>
          <w:kern w:val="2"/>
          <w:sz w:val="28"/>
          <w:lang w:eastAsia="zh-TW"/>
        </w:rPr>
      </w:pPr>
      <w:r w:rsidRPr="00B60D57">
        <w:rPr>
          <w:b/>
          <w:sz w:val="22"/>
        </w:rPr>
        <w:t xml:space="preserve">Document for: </w:t>
      </w:r>
      <w:r w:rsidRPr="00B60D57">
        <w:rPr>
          <w:bCs/>
          <w:sz w:val="22"/>
        </w:rPr>
        <w:t>Discussion and Decision</w:t>
      </w:r>
    </w:p>
    <w:p w14:paraId="72764B0E" w14:textId="77777777" w:rsidR="00AA4A3B" w:rsidRDefault="00AA4A3B" w:rsidP="00AA4A3B">
      <w:pPr>
        <w:pStyle w:val="1"/>
        <w:numPr>
          <w:ilvl w:val="0"/>
          <w:numId w:val="1"/>
        </w:numPr>
        <w:tabs>
          <w:tab w:val="clear" w:pos="397"/>
        </w:tabs>
        <w:spacing w:beforeLines="50" w:before="120" w:afterLines="50" w:after="120"/>
        <w:jc w:val="both"/>
        <w:rPr>
          <w:rFonts w:ascii="Times New Roman" w:hAnsi="Times New Roman"/>
          <w:sz w:val="32"/>
          <w:lang w:eastAsia="zh-TW"/>
        </w:rPr>
      </w:pPr>
      <w:r>
        <w:rPr>
          <w:rFonts w:ascii="Times New Roman" w:hAnsi="Times New Roman"/>
          <w:sz w:val="32"/>
          <w:lang w:eastAsia="zh-TW"/>
        </w:rPr>
        <w:t>Introduction</w:t>
      </w:r>
    </w:p>
    <w:p w14:paraId="134D5524" w14:textId="7ACE9F73" w:rsidR="00286DB3" w:rsidRPr="00CC5FC8" w:rsidRDefault="00301F09" w:rsidP="006F5AF9">
      <w:pPr>
        <w:pStyle w:val="a5"/>
        <w:spacing w:after="240" w:line="280" w:lineRule="exact"/>
        <w:jc w:val="both"/>
        <w:rPr>
          <w:sz w:val="22"/>
          <w:szCs w:val="22"/>
        </w:rPr>
      </w:pPr>
      <w:r w:rsidRPr="00CC5FC8">
        <w:rPr>
          <w:rFonts w:hint="eastAsia"/>
          <w:sz w:val="22"/>
          <w:szCs w:val="22"/>
        </w:rPr>
        <w:t>I</w:t>
      </w:r>
      <w:r w:rsidRPr="00CC5FC8">
        <w:rPr>
          <w:sz w:val="22"/>
          <w:szCs w:val="22"/>
        </w:rPr>
        <w:t xml:space="preserve">n </w:t>
      </w:r>
      <w:r w:rsidR="006F5AF9" w:rsidRPr="00CC5FC8">
        <w:rPr>
          <w:sz w:val="22"/>
          <w:szCs w:val="22"/>
        </w:rPr>
        <w:t xml:space="preserve">this document, we </w:t>
      </w:r>
      <w:r w:rsidR="000875FF">
        <w:rPr>
          <w:sz w:val="22"/>
          <w:szCs w:val="22"/>
        </w:rPr>
        <w:t>further discuss some remaining issues of SL-PRS</w:t>
      </w:r>
      <w:r w:rsidR="00150E37">
        <w:rPr>
          <w:sz w:val="22"/>
          <w:szCs w:val="22"/>
        </w:rPr>
        <w:t xml:space="preserve"> in </w:t>
      </w:r>
      <w:r w:rsidR="00150E37">
        <w:rPr>
          <w:rFonts w:hint="eastAsia"/>
          <w:sz w:val="22"/>
          <w:szCs w:val="22"/>
        </w:rPr>
        <w:t>MAC s</w:t>
      </w:r>
      <w:r w:rsidR="00150E37">
        <w:rPr>
          <w:sz w:val="22"/>
          <w:szCs w:val="22"/>
        </w:rPr>
        <w:t>pec</w:t>
      </w:r>
      <w:r w:rsidR="00CC5FC8">
        <w:rPr>
          <w:sz w:val="22"/>
          <w:szCs w:val="22"/>
        </w:rPr>
        <w:t>.</w:t>
      </w:r>
    </w:p>
    <w:p w14:paraId="18C8108F" w14:textId="77777777" w:rsidR="00AA4A3B" w:rsidRDefault="00AA4A3B" w:rsidP="00AA4A3B">
      <w:pPr>
        <w:pStyle w:val="1"/>
        <w:numPr>
          <w:ilvl w:val="0"/>
          <w:numId w:val="1"/>
        </w:numPr>
        <w:spacing w:beforeLines="50" w:before="120" w:afterLines="100" w:after="240"/>
        <w:jc w:val="both"/>
        <w:rPr>
          <w:rFonts w:ascii="Times New Roman" w:hAnsi="Times New Roman"/>
          <w:sz w:val="32"/>
          <w:lang w:eastAsia="zh-TW"/>
        </w:rPr>
      </w:pPr>
      <w:r>
        <w:rPr>
          <w:rFonts w:ascii="Times New Roman" w:hAnsi="Times New Roman"/>
          <w:sz w:val="32"/>
          <w:lang w:eastAsia="zh-TW"/>
        </w:rPr>
        <w:t xml:space="preserve">Discussion </w:t>
      </w:r>
    </w:p>
    <w:p w14:paraId="021AAD66" w14:textId="4C742032" w:rsidR="003B6AFB" w:rsidRPr="003B6AFB" w:rsidRDefault="003B6AFB" w:rsidP="003B6AFB">
      <w:pPr>
        <w:spacing w:after="120" w:line="320" w:lineRule="exact"/>
        <w:rPr>
          <w:sz w:val="28"/>
          <w:szCs w:val="24"/>
          <w:lang w:eastAsia="zh-TW"/>
        </w:rPr>
      </w:pPr>
      <w:proofErr w:type="gramStart"/>
      <w:r w:rsidRPr="003B6AFB">
        <w:rPr>
          <w:sz w:val="28"/>
          <w:szCs w:val="24"/>
          <w:lang w:eastAsia="zh-TW"/>
        </w:rPr>
        <w:t>2.</w:t>
      </w:r>
      <w:r>
        <w:rPr>
          <w:sz w:val="28"/>
          <w:szCs w:val="24"/>
          <w:lang w:eastAsia="zh-TW"/>
        </w:rPr>
        <w:t>1</w:t>
      </w:r>
      <w:r w:rsidRPr="003B6AFB">
        <w:rPr>
          <w:sz w:val="28"/>
          <w:szCs w:val="24"/>
          <w:lang w:eastAsia="zh-TW"/>
        </w:rPr>
        <w:t xml:space="preserve">  </w:t>
      </w:r>
      <w:r w:rsidRPr="003B6AFB">
        <w:rPr>
          <w:rFonts w:hint="eastAsia"/>
          <w:sz w:val="28"/>
          <w:szCs w:val="24"/>
          <w:lang w:eastAsia="zh-TW"/>
        </w:rPr>
        <w:t>SL</w:t>
      </w:r>
      <w:proofErr w:type="gramEnd"/>
      <w:r w:rsidRPr="003B6AFB">
        <w:rPr>
          <w:sz w:val="28"/>
          <w:szCs w:val="24"/>
          <w:lang w:eastAsia="zh-TW"/>
        </w:rPr>
        <w:t xml:space="preserve">-PRS </w:t>
      </w:r>
      <w:r w:rsidR="00DE082D">
        <w:rPr>
          <w:sz w:val="28"/>
          <w:szCs w:val="24"/>
          <w:lang w:eastAsia="zh-TW"/>
        </w:rPr>
        <w:t>transmission and reception in shared resource pool</w:t>
      </w:r>
    </w:p>
    <w:p w14:paraId="044E2B7E" w14:textId="513814A4" w:rsidR="003B6AFB" w:rsidRDefault="00466164" w:rsidP="00AC4B7E">
      <w:pPr>
        <w:spacing w:after="240" w:line="320" w:lineRule="exact"/>
        <w:jc w:val="both"/>
        <w:rPr>
          <w:sz w:val="22"/>
          <w:szCs w:val="22"/>
          <w:lang w:eastAsia="zh-TW"/>
        </w:rPr>
      </w:pPr>
      <w:r>
        <w:rPr>
          <w:rFonts w:hint="eastAsia"/>
          <w:sz w:val="22"/>
          <w:szCs w:val="22"/>
          <w:lang w:eastAsia="zh-TW"/>
        </w:rPr>
        <w:t>A</w:t>
      </w:r>
      <w:r>
        <w:rPr>
          <w:sz w:val="22"/>
          <w:szCs w:val="22"/>
          <w:lang w:eastAsia="zh-TW"/>
        </w:rPr>
        <w:t xml:space="preserve">ccording to the current running </w:t>
      </w:r>
      <w:r w:rsidR="00AC4B7E">
        <w:rPr>
          <w:sz w:val="22"/>
          <w:szCs w:val="22"/>
          <w:lang w:eastAsia="zh-TW"/>
        </w:rPr>
        <w:t xml:space="preserve">RAN2 </w:t>
      </w:r>
      <w:r>
        <w:rPr>
          <w:sz w:val="22"/>
          <w:szCs w:val="22"/>
          <w:lang w:eastAsia="zh-TW"/>
        </w:rPr>
        <w:t>CR</w:t>
      </w:r>
      <w:r w:rsidR="00AC4B7E">
        <w:rPr>
          <w:sz w:val="22"/>
          <w:szCs w:val="22"/>
          <w:lang w:eastAsia="zh-TW"/>
        </w:rPr>
        <w:t xml:space="preserve"> as quoted below</w:t>
      </w:r>
      <w:r>
        <w:rPr>
          <w:sz w:val="22"/>
          <w:szCs w:val="22"/>
          <w:lang w:eastAsia="zh-TW"/>
        </w:rPr>
        <w:t>, i</w:t>
      </w:r>
      <w:r w:rsidR="00AC4B7E">
        <w:rPr>
          <w:sz w:val="22"/>
          <w:szCs w:val="22"/>
          <w:lang w:eastAsia="zh-TW"/>
        </w:rPr>
        <w:t>f the dynamic grant is also for SL-PRS transmission, UE can just clear PSSCH (SL data) and still continue to transmit SL-PRS</w:t>
      </w:r>
      <w:r w:rsidR="004E303D">
        <w:rPr>
          <w:sz w:val="22"/>
          <w:szCs w:val="22"/>
          <w:lang w:eastAsia="zh-TW"/>
        </w:rPr>
        <w:t xml:space="preserve"> with PSCCH (SCI)</w:t>
      </w:r>
      <w:r w:rsidR="00AC4B7E">
        <w:rPr>
          <w:sz w:val="22"/>
          <w:szCs w:val="22"/>
          <w:lang w:eastAsia="zh-TW"/>
        </w:rPr>
        <w:t>.</w:t>
      </w:r>
    </w:p>
    <w:tbl>
      <w:tblPr>
        <w:tblStyle w:val="ab"/>
        <w:tblW w:w="0" w:type="auto"/>
        <w:tblLook w:val="04A0" w:firstRow="1" w:lastRow="0" w:firstColumn="1" w:lastColumn="0" w:noHBand="0" w:noVBand="1"/>
      </w:tblPr>
      <w:tblGrid>
        <w:gridCol w:w="9629"/>
      </w:tblGrid>
      <w:tr w:rsidR="00AC4B7E" w14:paraId="6E21D050" w14:textId="77777777" w:rsidTr="007C4AE0">
        <w:tc>
          <w:tcPr>
            <w:tcW w:w="9629" w:type="dxa"/>
            <w:shd w:val="clear" w:color="auto" w:fill="F2F2F2" w:themeFill="background1" w:themeFillShade="F2"/>
          </w:tcPr>
          <w:p w14:paraId="7AFC8DF6" w14:textId="77777777" w:rsidR="00AC4B7E" w:rsidRPr="00466164" w:rsidRDefault="00AC4B7E" w:rsidP="007C4AE0">
            <w:pPr>
              <w:spacing w:after="120" w:line="320" w:lineRule="exact"/>
              <w:jc w:val="both"/>
              <w:rPr>
                <w:b/>
                <w:bCs/>
                <w:sz w:val="24"/>
                <w:szCs w:val="24"/>
                <w:lang w:eastAsia="zh-TW"/>
              </w:rPr>
            </w:pPr>
            <w:r w:rsidRPr="00466164">
              <w:rPr>
                <w:b/>
                <w:bCs/>
                <w:sz w:val="24"/>
                <w:szCs w:val="24"/>
                <w:lang w:eastAsia="zh-TW"/>
              </w:rPr>
              <w:t>R</w:t>
            </w:r>
            <w:r>
              <w:rPr>
                <w:b/>
                <w:bCs/>
                <w:sz w:val="24"/>
                <w:szCs w:val="24"/>
                <w:lang w:eastAsia="zh-TW"/>
              </w:rPr>
              <w:t xml:space="preserve">unning </w:t>
            </w:r>
            <w:r w:rsidRPr="00466164">
              <w:rPr>
                <w:b/>
                <w:bCs/>
                <w:sz w:val="24"/>
                <w:szCs w:val="24"/>
                <w:lang w:eastAsia="zh-TW"/>
              </w:rPr>
              <w:t xml:space="preserve">CR </w:t>
            </w:r>
            <w:r>
              <w:rPr>
                <w:b/>
                <w:bCs/>
                <w:sz w:val="24"/>
                <w:szCs w:val="24"/>
                <w:lang w:eastAsia="zh-TW"/>
              </w:rPr>
              <w:t xml:space="preserve">_ </w:t>
            </w:r>
            <w:r w:rsidRPr="00466164">
              <w:rPr>
                <w:b/>
                <w:bCs/>
                <w:sz w:val="24"/>
                <w:szCs w:val="24"/>
                <w:lang w:eastAsia="zh-TW"/>
              </w:rPr>
              <w:t>R2-2403820</w:t>
            </w:r>
          </w:p>
          <w:p w14:paraId="45DEFE38" w14:textId="77777777" w:rsidR="00AC4B7E" w:rsidRPr="00466164" w:rsidRDefault="00AC4B7E" w:rsidP="007C4AE0">
            <w:pPr>
              <w:overflowPunct w:val="0"/>
              <w:autoSpaceDE w:val="0"/>
              <w:autoSpaceDN w:val="0"/>
              <w:adjustRightInd w:val="0"/>
              <w:ind w:left="568" w:hanging="284"/>
              <w:textAlignment w:val="baseline"/>
              <w:rPr>
                <w:rFonts w:eastAsia="Times New Roman"/>
                <w:lang w:eastAsia="ja-JP"/>
              </w:rPr>
            </w:pPr>
            <w:r w:rsidRPr="00466164">
              <w:rPr>
                <w:rFonts w:eastAsia="Times New Roman"/>
                <w:lang w:eastAsia="ja-JP"/>
              </w:rPr>
              <w:t>1&gt;</w:t>
            </w:r>
            <w:r w:rsidRPr="00466164">
              <w:rPr>
                <w:rFonts w:eastAsia="Times New Roman"/>
                <w:lang w:eastAsia="ja-JP"/>
              </w:rPr>
              <w:tab/>
              <w:t>if a</w:t>
            </w:r>
            <w:r w:rsidRPr="00466164">
              <w:rPr>
                <w:rFonts w:eastAsia="Times New Roman"/>
                <w:noProof/>
                <w:lang w:eastAsia="ko-KR"/>
              </w:rPr>
              <w:t xml:space="preserve"> dynamic </w:t>
            </w:r>
            <w:proofErr w:type="spellStart"/>
            <w:r w:rsidRPr="00466164">
              <w:rPr>
                <w:rFonts w:eastAsia="Times New Roman"/>
                <w:lang w:eastAsia="ja-JP"/>
              </w:rPr>
              <w:t>sidelink</w:t>
            </w:r>
            <w:proofErr w:type="spellEnd"/>
            <w:r w:rsidRPr="00466164">
              <w:rPr>
                <w:rFonts w:eastAsia="Times New Roman"/>
                <w:lang w:eastAsia="ja-JP"/>
              </w:rPr>
              <w:t xml:space="preserve"> grant is available for retransmission(s) of a MAC PDU which has been positively acknowledged as specified in clause 5.22.1.3.1a:</w:t>
            </w:r>
          </w:p>
          <w:p w14:paraId="16CB7AE5" w14:textId="77777777" w:rsidR="00AC4B7E" w:rsidRPr="00466164" w:rsidRDefault="00AC4B7E" w:rsidP="007C4AE0">
            <w:pPr>
              <w:overflowPunct w:val="0"/>
              <w:autoSpaceDE w:val="0"/>
              <w:autoSpaceDN w:val="0"/>
              <w:adjustRightInd w:val="0"/>
              <w:ind w:left="851" w:hanging="284"/>
              <w:textAlignment w:val="baseline"/>
              <w:rPr>
                <w:ins w:id="0" w:author="Huawei-YinghaoGuo" w:date="2024-04-22T15:20:00Z"/>
                <w:rFonts w:eastAsia="DengXian"/>
                <w:lang w:eastAsia="zh-CN"/>
              </w:rPr>
            </w:pPr>
            <w:ins w:id="1" w:author="Huawei-YinghaoGuo" w:date="2024-04-22T15:20:00Z">
              <w:r w:rsidRPr="00466164">
                <w:rPr>
                  <w:rFonts w:eastAsia="DengXian" w:hint="eastAsia"/>
                  <w:lang w:eastAsia="zh-CN"/>
                </w:rPr>
                <w:t>2</w:t>
              </w:r>
              <w:r w:rsidRPr="00466164">
                <w:rPr>
                  <w:rFonts w:eastAsia="DengXian"/>
                  <w:lang w:eastAsia="zh-CN"/>
                </w:rPr>
                <w:t>&gt;</w:t>
              </w:r>
              <w:r w:rsidRPr="00466164">
                <w:rPr>
                  <w:rFonts w:eastAsia="DengXian"/>
                  <w:lang w:eastAsia="zh-CN"/>
                </w:rPr>
                <w:tab/>
                <w:t xml:space="preserve">if the dynamic </w:t>
              </w:r>
              <w:proofErr w:type="spellStart"/>
              <w:r w:rsidRPr="00466164">
                <w:rPr>
                  <w:rFonts w:eastAsia="DengXian"/>
                  <w:lang w:eastAsia="zh-CN"/>
                </w:rPr>
                <w:t>sidelink</w:t>
              </w:r>
              <w:proofErr w:type="spellEnd"/>
              <w:r w:rsidRPr="00466164">
                <w:rPr>
                  <w:rFonts w:eastAsia="DengXian"/>
                  <w:lang w:eastAsia="zh-CN"/>
                </w:rPr>
                <w:t xml:space="preserve"> grant is </w:t>
              </w:r>
            </w:ins>
            <w:ins w:id="2" w:author="Huawei-YinghaoGuo" w:date="2024-04-22T15:21:00Z">
              <w:r w:rsidRPr="00466164">
                <w:rPr>
                  <w:rFonts w:eastAsia="DengXian"/>
                  <w:lang w:eastAsia="zh-CN"/>
                </w:rPr>
                <w:t>not</w:t>
              </w:r>
            </w:ins>
            <w:ins w:id="3" w:author="Huawei-YinghaoGuo" w:date="2024-04-22T15:20:00Z">
              <w:r w:rsidRPr="00466164">
                <w:rPr>
                  <w:rFonts w:eastAsia="DengXian"/>
                  <w:lang w:eastAsia="zh-CN"/>
                </w:rPr>
                <w:t xml:space="preserve"> for SL-PRS transmission</w:t>
              </w:r>
            </w:ins>
            <w:ins w:id="4" w:author="Huawei-YinghaoGuo" w:date="2024-04-22T15:21:00Z">
              <w:r w:rsidRPr="00466164">
                <w:rPr>
                  <w:rFonts w:eastAsia="DengXian"/>
                  <w:lang w:eastAsia="zh-CN"/>
                </w:rPr>
                <w:t>:</w:t>
              </w:r>
            </w:ins>
          </w:p>
          <w:p w14:paraId="173660C9" w14:textId="77777777" w:rsidR="00AC4B7E" w:rsidRPr="00466164" w:rsidRDefault="00AC4B7E" w:rsidP="007C4AE0">
            <w:pPr>
              <w:overflowPunct w:val="0"/>
              <w:autoSpaceDE w:val="0"/>
              <w:autoSpaceDN w:val="0"/>
              <w:adjustRightInd w:val="0"/>
              <w:ind w:left="1135" w:hanging="284"/>
              <w:textAlignment w:val="baseline"/>
              <w:rPr>
                <w:ins w:id="5" w:author="Huawei-YinghaoGuo" w:date="2024-04-22T15:21:00Z"/>
                <w:rFonts w:eastAsia="Times New Roman"/>
                <w:lang w:eastAsia="ja-JP"/>
              </w:rPr>
            </w:pPr>
            <w:ins w:id="6" w:author="Huawei-YinghaoGuo" w:date="2024-04-22T15:21:00Z">
              <w:r w:rsidRPr="00466164">
                <w:rPr>
                  <w:rFonts w:eastAsia="Times New Roman"/>
                  <w:lang w:eastAsia="ja-JP"/>
                </w:rPr>
                <w:t>3</w:t>
              </w:r>
            </w:ins>
            <w:del w:id="7" w:author="Huawei-YinghaoGuo" w:date="2024-04-22T15:21:00Z">
              <w:r w:rsidRPr="00466164" w:rsidDel="006974E1">
                <w:rPr>
                  <w:rFonts w:eastAsia="Times New Roman"/>
                  <w:lang w:eastAsia="ja-JP"/>
                </w:rPr>
                <w:delText>2</w:delText>
              </w:r>
            </w:del>
            <w:r w:rsidRPr="00466164">
              <w:rPr>
                <w:rFonts w:eastAsia="Times New Roman"/>
                <w:lang w:eastAsia="ja-JP"/>
              </w:rPr>
              <w:t>&gt;</w:t>
            </w:r>
            <w:r w:rsidRPr="00466164">
              <w:rPr>
                <w:rFonts w:eastAsia="Times New Roman"/>
                <w:lang w:eastAsia="ja-JP"/>
              </w:rPr>
              <w:tab/>
            </w:r>
            <w:r w:rsidRPr="00466164">
              <w:rPr>
                <w:rFonts w:eastAsia="Times New Roman"/>
                <w:highlight w:val="yellow"/>
                <w:lang w:eastAsia="ja-JP"/>
              </w:rPr>
              <w:t xml:space="preserve">clear the </w:t>
            </w:r>
            <w:r w:rsidRPr="00466164">
              <w:rPr>
                <w:rFonts w:eastAsia="Times New Roman"/>
                <w:noProof/>
                <w:highlight w:val="yellow"/>
                <w:lang w:eastAsia="ko-KR"/>
              </w:rPr>
              <w:t>PSCCH duration(s)</w:t>
            </w:r>
            <w:r w:rsidRPr="00466164">
              <w:rPr>
                <w:rFonts w:eastAsia="Times New Roman"/>
                <w:noProof/>
                <w:lang w:eastAsia="ko-KR"/>
              </w:rPr>
              <w:t xml:space="preserve"> and </w:t>
            </w:r>
            <w:r w:rsidRPr="00466164">
              <w:rPr>
                <w:rFonts w:eastAsia="Times New Roman"/>
                <w:noProof/>
                <w:highlight w:val="green"/>
                <w:lang w:eastAsia="ko-KR"/>
              </w:rPr>
              <w:t>PSSCH</w:t>
            </w:r>
            <w:r w:rsidRPr="00466164">
              <w:rPr>
                <w:rFonts w:eastAsia="Times New Roman"/>
                <w:noProof/>
                <w:lang w:eastAsia="ko-KR"/>
              </w:rPr>
              <w:t xml:space="preserve"> duration(s) corresponding to retransmission(s) of the MAC PDU from </w:t>
            </w:r>
            <w:r w:rsidRPr="00466164">
              <w:rPr>
                <w:rFonts w:eastAsia="Times New Roman"/>
                <w:lang w:eastAsia="ja-JP"/>
              </w:rPr>
              <w:t xml:space="preserve">the </w:t>
            </w:r>
            <w:proofErr w:type="spellStart"/>
            <w:r w:rsidRPr="00466164">
              <w:rPr>
                <w:rFonts w:eastAsia="Times New Roman"/>
                <w:lang w:eastAsia="ja-JP"/>
              </w:rPr>
              <w:t>sidelink</w:t>
            </w:r>
            <w:proofErr w:type="spellEnd"/>
            <w:r w:rsidRPr="00466164">
              <w:rPr>
                <w:rFonts w:eastAsia="Times New Roman"/>
                <w:lang w:eastAsia="ja-JP"/>
              </w:rPr>
              <w:t xml:space="preserve"> grant.</w:t>
            </w:r>
          </w:p>
          <w:p w14:paraId="1C2BBE56" w14:textId="77777777" w:rsidR="00AC4B7E" w:rsidRPr="00466164" w:rsidRDefault="00AC4B7E" w:rsidP="007C4AE0">
            <w:pPr>
              <w:overflowPunct w:val="0"/>
              <w:autoSpaceDE w:val="0"/>
              <w:autoSpaceDN w:val="0"/>
              <w:adjustRightInd w:val="0"/>
              <w:ind w:left="851" w:hanging="284"/>
              <w:textAlignment w:val="baseline"/>
              <w:rPr>
                <w:ins w:id="8" w:author="Huawei-YinghaoGuo" w:date="2024-04-22T15:21:00Z"/>
                <w:rFonts w:eastAsia="DengXian"/>
                <w:lang w:eastAsia="zh-CN"/>
              </w:rPr>
            </w:pPr>
            <w:ins w:id="9" w:author="Huawei-YinghaoGuo" w:date="2024-04-22T15:21:00Z">
              <w:r w:rsidRPr="00466164">
                <w:rPr>
                  <w:rFonts w:eastAsia="DengXian" w:hint="eastAsia"/>
                  <w:lang w:eastAsia="zh-CN"/>
                </w:rPr>
                <w:t>2</w:t>
              </w:r>
              <w:r w:rsidRPr="00466164">
                <w:rPr>
                  <w:rFonts w:eastAsia="DengXian"/>
                  <w:lang w:eastAsia="zh-CN"/>
                </w:rPr>
                <w:t>&gt;</w:t>
              </w:r>
              <w:r w:rsidRPr="00466164">
                <w:rPr>
                  <w:rFonts w:eastAsia="DengXian"/>
                  <w:lang w:eastAsia="zh-CN"/>
                </w:rPr>
                <w:tab/>
                <w:t xml:space="preserve">else if the dynamic </w:t>
              </w:r>
              <w:proofErr w:type="spellStart"/>
              <w:r w:rsidRPr="00466164">
                <w:rPr>
                  <w:rFonts w:eastAsia="DengXian"/>
                  <w:lang w:eastAsia="zh-CN"/>
                </w:rPr>
                <w:t>sidelink</w:t>
              </w:r>
              <w:proofErr w:type="spellEnd"/>
              <w:r w:rsidRPr="00466164">
                <w:rPr>
                  <w:rFonts w:eastAsia="DengXian"/>
                  <w:lang w:eastAsia="zh-CN"/>
                </w:rPr>
                <w:t xml:space="preserve"> grant is also for SL-PRS transmission:</w:t>
              </w:r>
            </w:ins>
          </w:p>
          <w:p w14:paraId="5531AF60" w14:textId="77777777" w:rsidR="00AC4B7E" w:rsidRPr="00466164" w:rsidRDefault="00AC4B7E" w:rsidP="007C4AE0">
            <w:pPr>
              <w:overflowPunct w:val="0"/>
              <w:autoSpaceDE w:val="0"/>
              <w:autoSpaceDN w:val="0"/>
              <w:adjustRightInd w:val="0"/>
              <w:ind w:left="1135" w:hanging="284"/>
              <w:textAlignment w:val="baseline"/>
              <w:rPr>
                <w:rFonts w:eastAsia="DengXian" w:hint="eastAsia"/>
                <w:lang w:eastAsia="zh-CN"/>
              </w:rPr>
            </w:pPr>
            <w:ins w:id="10" w:author="Huawei-YinghaoGuo" w:date="2024-04-22T15:21:00Z">
              <w:r w:rsidRPr="00466164">
                <w:rPr>
                  <w:rFonts w:eastAsia="DengXian" w:hint="eastAsia"/>
                  <w:lang w:eastAsia="zh-CN"/>
                </w:rPr>
                <w:t>3</w:t>
              </w:r>
              <w:r w:rsidRPr="00466164">
                <w:rPr>
                  <w:rFonts w:eastAsia="DengXian"/>
                  <w:lang w:eastAsia="zh-CN"/>
                </w:rPr>
                <w:t>&gt;</w:t>
              </w:r>
              <w:r w:rsidRPr="00466164">
                <w:rPr>
                  <w:rFonts w:eastAsia="DengXian"/>
                  <w:lang w:eastAsia="zh-CN"/>
                </w:rPr>
                <w:tab/>
              </w:r>
              <w:r w:rsidRPr="00466164">
                <w:rPr>
                  <w:rFonts w:eastAsia="DengXian"/>
                  <w:highlight w:val="green"/>
                  <w:lang w:eastAsia="zh-CN"/>
                </w:rPr>
                <w:t xml:space="preserve">clear </w:t>
              </w:r>
            </w:ins>
            <w:ins w:id="11" w:author="Huawei-YinghaoGuo" w:date="2024-04-22T15:22:00Z">
              <w:r w:rsidRPr="00466164">
                <w:rPr>
                  <w:rFonts w:eastAsia="DengXian"/>
                  <w:highlight w:val="green"/>
                  <w:lang w:eastAsia="zh-CN"/>
                </w:rPr>
                <w:t>the PSSCH duration(s)</w:t>
              </w:r>
              <w:r w:rsidRPr="00466164">
                <w:rPr>
                  <w:rFonts w:eastAsia="DengXian"/>
                  <w:lang w:eastAsia="zh-CN"/>
                </w:rPr>
                <w:t xml:space="preserve"> corresponding to the retransmission(s) of the MAC PDU from the </w:t>
              </w:r>
              <w:proofErr w:type="spellStart"/>
              <w:r w:rsidRPr="00466164">
                <w:rPr>
                  <w:rFonts w:eastAsia="DengXian"/>
                  <w:lang w:eastAsia="zh-CN"/>
                </w:rPr>
                <w:t>sidelink</w:t>
              </w:r>
              <w:proofErr w:type="spellEnd"/>
              <w:r w:rsidRPr="00466164">
                <w:rPr>
                  <w:rFonts w:eastAsia="DengXian"/>
                  <w:lang w:eastAsia="zh-CN"/>
                </w:rPr>
                <w:t xml:space="preserve"> grant.</w:t>
              </w:r>
            </w:ins>
          </w:p>
        </w:tc>
      </w:tr>
    </w:tbl>
    <w:p w14:paraId="1D7A8274" w14:textId="2E7AC529" w:rsidR="005918AF" w:rsidRDefault="00AC4B7E" w:rsidP="00AC4B7E">
      <w:pPr>
        <w:spacing w:beforeLines="100" w:before="240" w:after="240" w:line="320" w:lineRule="exact"/>
        <w:jc w:val="both"/>
        <w:rPr>
          <w:sz w:val="22"/>
          <w:szCs w:val="22"/>
          <w:lang w:eastAsia="zh-TW"/>
        </w:rPr>
      </w:pPr>
      <w:r>
        <w:rPr>
          <w:rFonts w:hint="eastAsia"/>
          <w:sz w:val="22"/>
          <w:szCs w:val="22"/>
          <w:lang w:eastAsia="zh-TW"/>
        </w:rPr>
        <w:t>H</w:t>
      </w:r>
      <w:r>
        <w:rPr>
          <w:sz w:val="22"/>
          <w:szCs w:val="22"/>
          <w:lang w:eastAsia="zh-TW"/>
        </w:rPr>
        <w:t xml:space="preserve">owever, according to RAN1 design/agreement as highlighted below, SL-PRS </w:t>
      </w:r>
      <w:r>
        <w:rPr>
          <w:sz w:val="22"/>
          <w:szCs w:val="22"/>
          <w:lang w:eastAsia="zh-TW"/>
        </w:rPr>
        <w:t>in shared resource pool</w:t>
      </w:r>
      <w:r>
        <w:rPr>
          <w:sz w:val="22"/>
          <w:szCs w:val="22"/>
          <w:lang w:eastAsia="zh-TW"/>
        </w:rPr>
        <w:t xml:space="preserve"> should be always multiplexed with SL data (PSSCH). If there is no SL data available, RAN2 will define how to support this case. And the current </w:t>
      </w:r>
      <w:r w:rsidR="00D90BA5">
        <w:rPr>
          <w:sz w:val="22"/>
          <w:szCs w:val="22"/>
          <w:lang w:eastAsia="zh-TW"/>
        </w:rPr>
        <w:t>solution</w:t>
      </w:r>
      <w:r w:rsidR="00D90BA5">
        <w:rPr>
          <w:sz w:val="22"/>
          <w:szCs w:val="22"/>
          <w:lang w:eastAsia="zh-TW"/>
        </w:rPr>
        <w:t xml:space="preserve"> in </w:t>
      </w:r>
      <w:r>
        <w:rPr>
          <w:sz w:val="22"/>
          <w:szCs w:val="22"/>
          <w:lang w:eastAsia="zh-TW"/>
        </w:rPr>
        <w:t>RAN2 is just simply using padding bits</w:t>
      </w:r>
      <w:r w:rsidR="005918AF">
        <w:rPr>
          <w:sz w:val="22"/>
          <w:szCs w:val="22"/>
          <w:lang w:eastAsia="zh-TW"/>
        </w:rPr>
        <w:t xml:space="preserve"> (</w:t>
      </w:r>
      <w:proofErr w:type="gramStart"/>
      <w:r w:rsidR="005918AF">
        <w:rPr>
          <w:sz w:val="22"/>
          <w:szCs w:val="22"/>
          <w:lang w:eastAsia="zh-TW"/>
        </w:rPr>
        <w:t>i.e.</w:t>
      </w:r>
      <w:proofErr w:type="gramEnd"/>
      <w:r w:rsidR="005918AF">
        <w:rPr>
          <w:sz w:val="22"/>
          <w:szCs w:val="22"/>
          <w:lang w:eastAsia="zh-TW"/>
        </w:rPr>
        <w:t xml:space="preserve"> zero MAC SDU)</w:t>
      </w:r>
      <w:r w:rsidR="00D90BA5">
        <w:rPr>
          <w:sz w:val="22"/>
          <w:szCs w:val="22"/>
          <w:lang w:eastAsia="zh-TW"/>
        </w:rPr>
        <w:t xml:space="preserve"> multiplexed with SL-PRS</w:t>
      </w:r>
      <w:r>
        <w:rPr>
          <w:sz w:val="22"/>
          <w:szCs w:val="22"/>
          <w:lang w:eastAsia="zh-TW"/>
        </w:rPr>
        <w:t>, which is specified in SL LCP procedure</w:t>
      </w:r>
      <w:r w:rsidR="005918AF">
        <w:rPr>
          <w:sz w:val="22"/>
          <w:szCs w:val="22"/>
          <w:lang w:eastAsia="zh-TW"/>
        </w:rPr>
        <w:t xml:space="preserve"> (5.22.1.4.1.3) that </w:t>
      </w:r>
    </w:p>
    <w:p w14:paraId="3C23C75B" w14:textId="714B946B" w:rsidR="00AC4B7E" w:rsidRDefault="005918AF" w:rsidP="00F33465">
      <w:pPr>
        <w:spacing w:beforeLines="100" w:before="240" w:after="240" w:line="320" w:lineRule="exact"/>
        <w:ind w:left="1440" w:rightChars="921" w:right="1842" w:hanging="480"/>
        <w:jc w:val="both"/>
        <w:rPr>
          <w:sz w:val="22"/>
          <w:szCs w:val="22"/>
          <w:lang w:eastAsia="zh-TW"/>
        </w:rPr>
      </w:pPr>
      <w:r>
        <w:rPr>
          <w:sz w:val="22"/>
          <w:szCs w:val="22"/>
          <w:lang w:eastAsia="zh-TW"/>
        </w:rPr>
        <w:t>“</w:t>
      </w:r>
      <w:r w:rsidRPr="005918AF">
        <w:rPr>
          <w:lang w:eastAsia="zh-TW"/>
        </w:rPr>
        <w:t>-</w:t>
      </w:r>
      <w:r w:rsidRPr="005918AF">
        <w:rPr>
          <w:lang w:eastAsia="zh-TW"/>
        </w:rPr>
        <w:tab/>
        <w:t xml:space="preserve">the MAC PDU includes </w:t>
      </w:r>
      <w:r w:rsidRPr="005918AF">
        <w:rPr>
          <w:b/>
          <w:bCs/>
          <w:u w:val="single"/>
          <w:lang w:eastAsia="zh-TW"/>
        </w:rPr>
        <w:t>zero MAC SDUs</w:t>
      </w:r>
      <w:r w:rsidRPr="005918AF">
        <w:rPr>
          <w:color w:val="0000FF"/>
          <w:lang w:eastAsia="zh-TW"/>
        </w:rPr>
        <w:t xml:space="preserve"> </w:t>
      </w:r>
      <w:r w:rsidRPr="005918AF">
        <w:rPr>
          <w:lang w:eastAsia="zh-TW"/>
        </w:rPr>
        <w:t xml:space="preserve">and the MAC PDU is </w:t>
      </w:r>
      <w:r w:rsidRPr="005918AF">
        <w:rPr>
          <w:b/>
          <w:bCs/>
          <w:u w:val="single"/>
          <w:lang w:eastAsia="zh-TW"/>
        </w:rPr>
        <w:t>not associated with SL-PRS</w:t>
      </w:r>
      <w:r w:rsidRPr="005918AF">
        <w:rPr>
          <w:lang w:eastAsia="zh-TW"/>
        </w:rPr>
        <w:t xml:space="preserve"> transmission on Shared SL-PRS resource pool</w:t>
      </w:r>
      <w:r w:rsidRPr="005918AF">
        <w:rPr>
          <w:color w:val="0000FF"/>
          <w:sz w:val="22"/>
          <w:szCs w:val="22"/>
          <w:lang w:eastAsia="zh-TW"/>
        </w:rPr>
        <w:t>.</w:t>
      </w:r>
      <w:r>
        <w:rPr>
          <w:sz w:val="22"/>
          <w:szCs w:val="22"/>
          <w:lang w:eastAsia="zh-TW"/>
        </w:rPr>
        <w:t>”</w:t>
      </w:r>
      <w:r w:rsidR="00AC4B7E">
        <w:rPr>
          <w:sz w:val="22"/>
          <w:szCs w:val="22"/>
          <w:lang w:eastAsia="zh-TW"/>
        </w:rPr>
        <w:t>.</w:t>
      </w:r>
    </w:p>
    <w:p w14:paraId="7345915A" w14:textId="76285165" w:rsidR="002B2B35" w:rsidRPr="002B2B35" w:rsidRDefault="002B2B35" w:rsidP="002B2B35">
      <w:pPr>
        <w:spacing w:after="240" w:line="320" w:lineRule="exact"/>
        <w:jc w:val="both"/>
        <w:rPr>
          <w:bCs/>
          <w:sz w:val="22"/>
          <w:szCs w:val="24"/>
          <w:lang w:eastAsia="zh-TW"/>
        </w:rPr>
      </w:pPr>
      <w:r w:rsidRPr="002B2B35">
        <w:rPr>
          <w:rFonts w:hint="eastAsia"/>
          <w:bCs/>
          <w:sz w:val="22"/>
          <w:szCs w:val="24"/>
          <w:lang w:eastAsia="zh-TW"/>
        </w:rPr>
        <w:t>B</w:t>
      </w:r>
      <w:r w:rsidRPr="002B2B35">
        <w:rPr>
          <w:bCs/>
          <w:sz w:val="22"/>
          <w:szCs w:val="24"/>
          <w:lang w:eastAsia="zh-TW"/>
        </w:rPr>
        <w:t xml:space="preserve">esides, </w:t>
      </w:r>
      <w:r>
        <w:rPr>
          <w:bCs/>
          <w:sz w:val="22"/>
          <w:szCs w:val="24"/>
          <w:lang w:eastAsia="zh-TW"/>
        </w:rPr>
        <w:t xml:space="preserve">based on RAN1 design, </w:t>
      </w:r>
      <w:r w:rsidRPr="002B2B35">
        <w:rPr>
          <w:b/>
          <w:sz w:val="22"/>
          <w:szCs w:val="24"/>
          <w:u w:val="single"/>
          <w:lang w:eastAsia="zh-TW"/>
        </w:rPr>
        <w:t>the 2</w:t>
      </w:r>
      <w:r w:rsidRPr="002B2B35">
        <w:rPr>
          <w:b/>
          <w:sz w:val="22"/>
          <w:szCs w:val="24"/>
          <w:u w:val="single"/>
          <w:vertAlign w:val="superscript"/>
          <w:lang w:eastAsia="zh-TW"/>
        </w:rPr>
        <w:t>nd</w:t>
      </w:r>
      <w:r w:rsidRPr="002B2B35">
        <w:rPr>
          <w:b/>
          <w:sz w:val="22"/>
          <w:szCs w:val="24"/>
          <w:u w:val="single"/>
          <w:lang w:eastAsia="zh-TW"/>
        </w:rPr>
        <w:t xml:space="preserve"> stage SCI</w:t>
      </w:r>
      <w:r w:rsidRPr="002B2B35">
        <w:rPr>
          <w:bCs/>
          <w:sz w:val="22"/>
          <w:szCs w:val="24"/>
          <w:u w:val="single"/>
          <w:lang w:eastAsia="zh-TW"/>
        </w:rPr>
        <w:t xml:space="preserve"> </w:t>
      </w:r>
      <w:r>
        <w:rPr>
          <w:bCs/>
          <w:sz w:val="22"/>
          <w:szCs w:val="24"/>
          <w:lang w:eastAsia="zh-TW"/>
        </w:rPr>
        <w:t xml:space="preserve">indicating </w:t>
      </w:r>
      <w:r>
        <w:rPr>
          <w:bCs/>
          <w:sz w:val="22"/>
          <w:szCs w:val="24"/>
          <w:lang w:eastAsia="zh-TW"/>
        </w:rPr>
        <w:t>SL-PRS</w:t>
      </w:r>
      <w:r>
        <w:rPr>
          <w:bCs/>
          <w:sz w:val="22"/>
          <w:szCs w:val="24"/>
          <w:lang w:eastAsia="zh-TW"/>
        </w:rPr>
        <w:t xml:space="preserve"> scheduling information is transmitted </w:t>
      </w:r>
      <w:r w:rsidRPr="002B2B35">
        <w:rPr>
          <w:b/>
          <w:sz w:val="22"/>
          <w:szCs w:val="24"/>
          <w:u w:val="single"/>
          <w:lang w:eastAsia="zh-TW"/>
        </w:rPr>
        <w:t>on PSSCH</w:t>
      </w:r>
      <w:r>
        <w:rPr>
          <w:bCs/>
          <w:sz w:val="22"/>
          <w:szCs w:val="24"/>
          <w:lang w:eastAsia="zh-TW"/>
        </w:rPr>
        <w:t xml:space="preserve"> so it is not feasible to clear PSSCH and still keep SL-PRS transmission.</w:t>
      </w:r>
    </w:p>
    <w:p w14:paraId="709E62DF" w14:textId="2CD16011" w:rsidR="005918AF" w:rsidRPr="00BC5970" w:rsidRDefault="005918AF" w:rsidP="005918AF">
      <w:pPr>
        <w:spacing w:after="240" w:line="320" w:lineRule="exact"/>
        <w:ind w:left="1277" w:hangingChars="580" w:hanging="1277"/>
        <w:jc w:val="both"/>
        <w:rPr>
          <w:b/>
          <w:sz w:val="22"/>
          <w:szCs w:val="24"/>
          <w:lang w:eastAsia="zh-TW"/>
        </w:rPr>
      </w:pPr>
      <w:r>
        <w:rPr>
          <w:b/>
          <w:sz w:val="22"/>
          <w:szCs w:val="24"/>
          <w:lang w:eastAsia="zh-TW"/>
        </w:rPr>
        <w:t xml:space="preserve">Proposal 1:  </w:t>
      </w:r>
      <w:r>
        <w:rPr>
          <w:b/>
          <w:sz w:val="22"/>
          <w:szCs w:val="24"/>
          <w:lang w:eastAsia="zh-TW"/>
        </w:rPr>
        <w:t xml:space="preserve">Confirm that </w:t>
      </w:r>
      <w:r w:rsidRPr="005918AF">
        <w:rPr>
          <w:b/>
          <w:sz w:val="22"/>
          <w:szCs w:val="24"/>
          <w:lang w:eastAsia="zh-TW"/>
        </w:rPr>
        <w:t xml:space="preserve">SL-PRS in shared resource pool should be always multiplexed with </w:t>
      </w:r>
      <w:r>
        <w:rPr>
          <w:b/>
          <w:sz w:val="22"/>
          <w:szCs w:val="24"/>
          <w:lang w:eastAsia="zh-TW"/>
        </w:rPr>
        <w:t>SL MAC PDU</w:t>
      </w:r>
      <w:r w:rsidR="00196CA9">
        <w:rPr>
          <w:b/>
          <w:sz w:val="22"/>
          <w:szCs w:val="24"/>
          <w:lang w:eastAsia="zh-TW"/>
        </w:rPr>
        <w:t xml:space="preserve"> (PSSCH)</w:t>
      </w:r>
      <w:r>
        <w:rPr>
          <w:b/>
          <w:sz w:val="22"/>
          <w:szCs w:val="24"/>
          <w:lang w:eastAsia="zh-TW"/>
        </w:rPr>
        <w:t>.</w:t>
      </w:r>
    </w:p>
    <w:tbl>
      <w:tblPr>
        <w:tblStyle w:val="ab"/>
        <w:tblW w:w="0" w:type="auto"/>
        <w:tblLook w:val="04A0" w:firstRow="1" w:lastRow="0" w:firstColumn="1" w:lastColumn="0" w:noHBand="0" w:noVBand="1"/>
      </w:tblPr>
      <w:tblGrid>
        <w:gridCol w:w="9629"/>
      </w:tblGrid>
      <w:tr w:rsidR="00466164" w14:paraId="77F25F1A" w14:textId="77777777" w:rsidTr="00466164">
        <w:tc>
          <w:tcPr>
            <w:tcW w:w="9629" w:type="dxa"/>
            <w:shd w:val="clear" w:color="auto" w:fill="F2F2F2" w:themeFill="background1" w:themeFillShade="F2"/>
          </w:tcPr>
          <w:p w14:paraId="6D78CFB3" w14:textId="124DC846" w:rsidR="00466164" w:rsidRPr="00466164" w:rsidRDefault="00466164" w:rsidP="00A04E4D">
            <w:pPr>
              <w:spacing w:after="120" w:line="320" w:lineRule="exact"/>
              <w:jc w:val="both"/>
              <w:rPr>
                <w:b/>
                <w:bCs/>
                <w:sz w:val="22"/>
                <w:szCs w:val="22"/>
                <w:lang w:eastAsia="zh-TW"/>
              </w:rPr>
            </w:pPr>
            <w:r w:rsidRPr="00466164">
              <w:rPr>
                <w:rFonts w:hint="eastAsia"/>
                <w:b/>
                <w:bCs/>
                <w:sz w:val="22"/>
                <w:szCs w:val="22"/>
                <w:lang w:eastAsia="zh-TW"/>
              </w:rPr>
              <w:t>R</w:t>
            </w:r>
            <w:r w:rsidRPr="00466164">
              <w:rPr>
                <w:b/>
                <w:bCs/>
                <w:sz w:val="22"/>
                <w:szCs w:val="22"/>
                <w:lang w:eastAsia="zh-TW"/>
              </w:rPr>
              <w:t xml:space="preserve">AN1#113 </w:t>
            </w:r>
            <w:r>
              <w:rPr>
                <w:b/>
                <w:bCs/>
                <w:sz w:val="22"/>
                <w:szCs w:val="22"/>
                <w:lang w:eastAsia="zh-TW"/>
              </w:rPr>
              <w:t>A</w:t>
            </w:r>
            <w:r w:rsidRPr="00466164">
              <w:rPr>
                <w:b/>
                <w:bCs/>
                <w:sz w:val="22"/>
                <w:szCs w:val="22"/>
                <w:lang w:eastAsia="zh-TW"/>
              </w:rPr>
              <w:t>greements</w:t>
            </w:r>
          </w:p>
          <w:p w14:paraId="4EC4E868" w14:textId="77777777" w:rsidR="00466164" w:rsidRPr="00466164" w:rsidRDefault="00466164" w:rsidP="00466164">
            <w:pPr>
              <w:spacing w:after="0"/>
              <w:rPr>
                <w:rFonts w:eastAsia="Batang"/>
                <w:bCs/>
                <w:iCs/>
              </w:rPr>
            </w:pPr>
            <w:r w:rsidRPr="00466164">
              <w:rPr>
                <w:rFonts w:eastAsia="Batang"/>
                <w:bCs/>
                <w:iCs/>
                <w:highlight w:val="green"/>
              </w:rPr>
              <w:t>Agreement</w:t>
            </w:r>
          </w:p>
          <w:p w14:paraId="7314CAA6" w14:textId="77777777" w:rsidR="00466164" w:rsidRPr="00466164" w:rsidRDefault="00466164" w:rsidP="00466164">
            <w:pPr>
              <w:spacing w:after="0"/>
              <w:rPr>
                <w:rFonts w:eastAsia="Batang"/>
                <w:bCs/>
              </w:rPr>
            </w:pPr>
            <w:r w:rsidRPr="00466164">
              <w:rPr>
                <w:rFonts w:eastAsia="Batang"/>
                <w:bCs/>
              </w:rPr>
              <w:t>In a shared resource pool, SL-PRS, associated PSCCH and PSSCH scheduled by the PSCCH are included in the same slot:</w:t>
            </w:r>
          </w:p>
          <w:p w14:paraId="7FAF3F95" w14:textId="77777777" w:rsidR="00466164" w:rsidRPr="00466164" w:rsidRDefault="00466164" w:rsidP="00466164">
            <w:pPr>
              <w:numPr>
                <w:ilvl w:val="0"/>
                <w:numId w:val="23"/>
              </w:numPr>
              <w:spacing w:after="0"/>
              <w:contextualSpacing/>
              <w:rPr>
                <w:rFonts w:eastAsia="Batang"/>
                <w:bCs/>
              </w:rPr>
            </w:pPr>
            <w:r w:rsidRPr="00466164">
              <w:rPr>
                <w:rFonts w:eastAsia="Batang"/>
                <w:bCs/>
              </w:rPr>
              <w:t xml:space="preserve">With regards to PSSCH and SL-PRS multiplexing, only </w:t>
            </w:r>
            <w:proofErr w:type="spellStart"/>
            <w:r w:rsidRPr="00466164">
              <w:rPr>
                <w:rFonts w:eastAsia="Batang"/>
                <w:bCs/>
              </w:rPr>
              <w:t>TDMing</w:t>
            </w:r>
            <w:proofErr w:type="spellEnd"/>
            <w:r w:rsidRPr="00466164">
              <w:rPr>
                <w:rFonts w:eastAsia="Batang"/>
                <w:bCs/>
              </w:rPr>
              <w:t xml:space="preserve"> is supported for the already agreed comb sizes 1, 2, 4.</w:t>
            </w:r>
          </w:p>
          <w:p w14:paraId="01272BF2" w14:textId="77777777" w:rsidR="00466164" w:rsidRPr="00466164" w:rsidRDefault="00466164" w:rsidP="00466164">
            <w:pPr>
              <w:spacing w:after="0"/>
              <w:rPr>
                <w:rFonts w:eastAsia="Batang"/>
                <w:bCs/>
                <w:iCs/>
              </w:rPr>
            </w:pPr>
          </w:p>
          <w:p w14:paraId="56CD9D48" w14:textId="77777777" w:rsidR="00466164" w:rsidRPr="00466164" w:rsidRDefault="00466164" w:rsidP="00466164">
            <w:pPr>
              <w:spacing w:after="0"/>
              <w:rPr>
                <w:rFonts w:eastAsia="Batang"/>
                <w:bCs/>
              </w:rPr>
            </w:pPr>
            <w:r w:rsidRPr="00466164">
              <w:rPr>
                <w:rFonts w:eastAsia="Batang"/>
                <w:bCs/>
                <w:highlight w:val="green"/>
              </w:rPr>
              <w:t>Agreement</w:t>
            </w:r>
          </w:p>
          <w:p w14:paraId="2917C01B" w14:textId="77777777" w:rsidR="00466164" w:rsidRPr="00466164" w:rsidRDefault="00466164" w:rsidP="00466164">
            <w:pPr>
              <w:spacing w:after="0"/>
              <w:rPr>
                <w:rFonts w:eastAsia="Batang"/>
                <w:bCs/>
              </w:rPr>
            </w:pPr>
            <w:r w:rsidRPr="00466164">
              <w:rPr>
                <w:rFonts w:eastAsia="Batang"/>
                <w:bCs/>
                <w:highlight w:val="yellow"/>
              </w:rPr>
              <w:lastRenderedPageBreak/>
              <w:t>In a shared resource pool, SL-PRS, associated PSCCH and PSSCH scheduled by the PSCCH are included in the same slot</w:t>
            </w:r>
            <w:r w:rsidRPr="00466164">
              <w:rPr>
                <w:rFonts w:eastAsia="Batang"/>
                <w:bCs/>
              </w:rPr>
              <w:t>:</w:t>
            </w:r>
          </w:p>
          <w:p w14:paraId="0F318ECC" w14:textId="77777777" w:rsidR="00466164" w:rsidRPr="00466164" w:rsidRDefault="00466164" w:rsidP="00466164">
            <w:pPr>
              <w:numPr>
                <w:ilvl w:val="0"/>
                <w:numId w:val="23"/>
              </w:numPr>
              <w:spacing w:after="0"/>
              <w:contextualSpacing/>
              <w:rPr>
                <w:rFonts w:eastAsia="Batang"/>
                <w:bCs/>
              </w:rPr>
            </w:pPr>
            <w:r w:rsidRPr="00466164">
              <w:rPr>
                <w:rFonts w:eastAsia="Batang"/>
                <w:bCs/>
              </w:rPr>
              <w:t>The PSSCH is used for 2nd SCI and SL-SCH</w:t>
            </w:r>
          </w:p>
          <w:p w14:paraId="7B3FEA6B" w14:textId="77777777" w:rsidR="00466164" w:rsidRPr="00466164" w:rsidRDefault="00466164" w:rsidP="00466164">
            <w:pPr>
              <w:numPr>
                <w:ilvl w:val="1"/>
                <w:numId w:val="22"/>
              </w:numPr>
              <w:spacing w:after="0"/>
              <w:contextualSpacing/>
              <w:rPr>
                <w:rFonts w:eastAsia="Batang"/>
                <w:bCs/>
                <w:highlight w:val="yellow"/>
              </w:rPr>
            </w:pPr>
            <w:r w:rsidRPr="00466164">
              <w:rPr>
                <w:rFonts w:eastAsia="Batang"/>
                <w:bCs/>
                <w:highlight w:val="yellow"/>
              </w:rPr>
              <w:t>Note: the UE may not have data available for transmission. Up to RAN2 how to define the specification support for this case.</w:t>
            </w:r>
          </w:p>
          <w:p w14:paraId="0055D5A9" w14:textId="207617B9" w:rsidR="00466164" w:rsidRPr="00466164" w:rsidRDefault="00466164" w:rsidP="00A04E4D">
            <w:pPr>
              <w:spacing w:after="120" w:line="320" w:lineRule="exact"/>
              <w:jc w:val="both"/>
              <w:rPr>
                <w:rFonts w:hint="eastAsia"/>
                <w:sz w:val="22"/>
                <w:szCs w:val="22"/>
                <w:lang w:eastAsia="zh-TW"/>
              </w:rPr>
            </w:pPr>
          </w:p>
        </w:tc>
      </w:tr>
    </w:tbl>
    <w:p w14:paraId="5ED8124F" w14:textId="22434554" w:rsidR="00466164" w:rsidRDefault="00466164" w:rsidP="00A04E4D">
      <w:pPr>
        <w:spacing w:after="120" w:line="320" w:lineRule="exact"/>
        <w:jc w:val="both"/>
        <w:rPr>
          <w:sz w:val="22"/>
          <w:szCs w:val="22"/>
          <w:lang w:eastAsia="zh-TW"/>
        </w:rPr>
      </w:pPr>
    </w:p>
    <w:p w14:paraId="5DEFDFC9" w14:textId="2DA56F11" w:rsidR="00466164" w:rsidRDefault="005918AF" w:rsidP="00A04E4D">
      <w:pPr>
        <w:spacing w:after="120" w:line="320" w:lineRule="exact"/>
        <w:jc w:val="both"/>
        <w:rPr>
          <w:sz w:val="22"/>
          <w:szCs w:val="22"/>
          <w:lang w:eastAsia="zh-TW"/>
        </w:rPr>
      </w:pPr>
      <w:r>
        <w:rPr>
          <w:sz w:val="22"/>
          <w:szCs w:val="22"/>
          <w:lang w:eastAsia="zh-TW"/>
        </w:rPr>
        <w:t xml:space="preserve">According to RAN1 LS </w:t>
      </w:r>
      <w:r w:rsidR="00DE082D">
        <w:rPr>
          <w:sz w:val="22"/>
          <w:szCs w:val="22"/>
          <w:lang w:eastAsia="zh-TW"/>
        </w:rPr>
        <w:t>(</w:t>
      </w:r>
      <w:r w:rsidR="00DE082D" w:rsidRPr="00DE082D">
        <w:rPr>
          <w:sz w:val="22"/>
          <w:szCs w:val="22"/>
          <w:lang w:eastAsia="zh-TW"/>
        </w:rPr>
        <w:t>R1-2401552</w:t>
      </w:r>
      <w:r w:rsidR="00DE082D">
        <w:rPr>
          <w:sz w:val="22"/>
          <w:szCs w:val="22"/>
          <w:lang w:eastAsia="zh-TW"/>
        </w:rPr>
        <w:t xml:space="preserve">) </w:t>
      </w:r>
      <w:r>
        <w:rPr>
          <w:sz w:val="22"/>
          <w:szCs w:val="22"/>
          <w:lang w:eastAsia="zh-TW"/>
        </w:rPr>
        <w:t xml:space="preserve">as </w:t>
      </w:r>
      <w:r w:rsidR="00DE082D">
        <w:rPr>
          <w:sz w:val="22"/>
          <w:szCs w:val="22"/>
          <w:lang w:eastAsia="zh-TW"/>
        </w:rPr>
        <w:t xml:space="preserve">quoted </w:t>
      </w:r>
      <w:r>
        <w:rPr>
          <w:sz w:val="22"/>
          <w:szCs w:val="22"/>
          <w:lang w:eastAsia="zh-TW"/>
        </w:rPr>
        <w:t xml:space="preserve">below, Tx UE would continue to perform SL PRS re-transmission using the provided </w:t>
      </w:r>
      <w:r w:rsidRPr="005918AF">
        <w:rPr>
          <w:sz w:val="22"/>
          <w:szCs w:val="22"/>
          <w:lang w:eastAsia="zh-TW"/>
        </w:rPr>
        <w:t>multiple resources for (re-)transmission</w:t>
      </w:r>
      <w:r w:rsidR="0066632A">
        <w:rPr>
          <w:sz w:val="22"/>
          <w:szCs w:val="22"/>
          <w:lang w:eastAsia="zh-TW"/>
        </w:rPr>
        <w:t xml:space="preserve"> even after receiving HARQ ACK for SL MAC PDU. </w:t>
      </w:r>
      <w:r w:rsidR="00D75BE1">
        <w:rPr>
          <w:sz w:val="22"/>
          <w:szCs w:val="22"/>
          <w:lang w:eastAsia="zh-TW"/>
        </w:rPr>
        <w:t xml:space="preserve">An illustration is shown in Figure 1. </w:t>
      </w:r>
      <w:r w:rsidR="007568FB">
        <w:rPr>
          <w:sz w:val="22"/>
          <w:szCs w:val="22"/>
          <w:lang w:eastAsia="zh-TW"/>
        </w:rPr>
        <w:t xml:space="preserve">There are two options for continuing sending MAC PDU </w:t>
      </w:r>
      <w:r w:rsidR="008B4A43">
        <w:rPr>
          <w:sz w:val="22"/>
          <w:szCs w:val="22"/>
          <w:lang w:eastAsia="zh-TW"/>
        </w:rPr>
        <w:t xml:space="preserve">multiplexed </w:t>
      </w:r>
      <w:r w:rsidR="007568FB">
        <w:rPr>
          <w:sz w:val="22"/>
          <w:szCs w:val="22"/>
          <w:lang w:eastAsia="zh-TW"/>
        </w:rPr>
        <w:t>with SL-PRS.</w:t>
      </w:r>
    </w:p>
    <w:p w14:paraId="33A85511" w14:textId="7A165689" w:rsidR="007568FB" w:rsidRDefault="007568FB" w:rsidP="008B4A43">
      <w:pPr>
        <w:spacing w:after="120" w:line="320" w:lineRule="exact"/>
        <w:ind w:leftChars="496" w:left="2126" w:rightChars="850" w:right="1700" w:hangingChars="515" w:hanging="1134"/>
        <w:jc w:val="both"/>
        <w:rPr>
          <w:sz w:val="22"/>
          <w:szCs w:val="22"/>
          <w:lang w:eastAsia="zh-TW"/>
        </w:rPr>
      </w:pPr>
      <w:r w:rsidRPr="008B4A43">
        <w:rPr>
          <w:rFonts w:hint="eastAsia"/>
          <w:b/>
          <w:bCs/>
          <w:sz w:val="22"/>
          <w:szCs w:val="22"/>
          <w:lang w:eastAsia="zh-TW"/>
        </w:rPr>
        <w:t>O</w:t>
      </w:r>
      <w:r w:rsidRPr="008B4A43">
        <w:rPr>
          <w:b/>
          <w:bCs/>
          <w:sz w:val="22"/>
          <w:szCs w:val="22"/>
          <w:lang w:eastAsia="zh-TW"/>
        </w:rPr>
        <w:t>ption 1</w:t>
      </w:r>
      <w:r>
        <w:rPr>
          <w:sz w:val="22"/>
          <w:szCs w:val="22"/>
          <w:lang w:eastAsia="zh-TW"/>
        </w:rPr>
        <w:t xml:space="preserve">: </w:t>
      </w:r>
      <w:r w:rsidR="008B4A43">
        <w:rPr>
          <w:sz w:val="22"/>
          <w:szCs w:val="22"/>
          <w:lang w:eastAsia="zh-TW"/>
        </w:rPr>
        <w:t xml:space="preserve"> </w:t>
      </w:r>
      <w:r>
        <w:rPr>
          <w:sz w:val="22"/>
          <w:szCs w:val="22"/>
          <w:lang w:eastAsia="zh-TW"/>
        </w:rPr>
        <w:t>Not flush</w:t>
      </w:r>
      <w:r w:rsidR="008B4A43">
        <w:rPr>
          <w:sz w:val="22"/>
          <w:szCs w:val="22"/>
          <w:lang w:eastAsia="zh-TW"/>
        </w:rPr>
        <w:t>ing</w:t>
      </w:r>
      <w:r>
        <w:rPr>
          <w:sz w:val="22"/>
          <w:szCs w:val="22"/>
          <w:lang w:eastAsia="zh-TW"/>
        </w:rPr>
        <w:t xml:space="preserve"> HARQ buffer </w:t>
      </w:r>
      <w:r w:rsidR="008B4A43">
        <w:rPr>
          <w:sz w:val="22"/>
          <w:szCs w:val="22"/>
          <w:lang w:eastAsia="zh-TW"/>
        </w:rPr>
        <w:br/>
      </w:r>
      <w:r>
        <w:rPr>
          <w:sz w:val="22"/>
          <w:szCs w:val="22"/>
          <w:lang w:eastAsia="zh-TW"/>
        </w:rPr>
        <w:t>(</w:t>
      </w:r>
      <w:proofErr w:type="gramStart"/>
      <w:r>
        <w:rPr>
          <w:sz w:val="22"/>
          <w:szCs w:val="22"/>
          <w:lang w:eastAsia="zh-TW"/>
        </w:rPr>
        <w:t>i.e.</w:t>
      </w:r>
      <w:proofErr w:type="gramEnd"/>
      <w:r>
        <w:rPr>
          <w:sz w:val="22"/>
          <w:szCs w:val="22"/>
          <w:lang w:eastAsia="zh-TW"/>
        </w:rPr>
        <w:t xml:space="preserve"> continuing sending the </w:t>
      </w:r>
      <w:proofErr w:type="spellStart"/>
      <w:r>
        <w:rPr>
          <w:sz w:val="22"/>
          <w:szCs w:val="22"/>
          <w:lang w:eastAsia="zh-TW"/>
        </w:rPr>
        <w:t>ACKed</w:t>
      </w:r>
      <w:proofErr w:type="spellEnd"/>
      <w:r>
        <w:rPr>
          <w:sz w:val="22"/>
          <w:szCs w:val="22"/>
          <w:lang w:eastAsia="zh-TW"/>
        </w:rPr>
        <w:t xml:space="preserve"> MAC PDU with SL-PRS)</w:t>
      </w:r>
    </w:p>
    <w:p w14:paraId="25D021A5" w14:textId="32C28F55" w:rsidR="007568FB" w:rsidRDefault="007568FB" w:rsidP="008B4A43">
      <w:pPr>
        <w:spacing w:after="120" w:line="320" w:lineRule="exact"/>
        <w:ind w:leftChars="496" w:left="2126" w:rightChars="921" w:right="1842" w:hangingChars="515" w:hanging="1134"/>
        <w:jc w:val="both"/>
        <w:rPr>
          <w:rFonts w:hint="eastAsia"/>
          <w:sz w:val="22"/>
          <w:szCs w:val="22"/>
          <w:lang w:eastAsia="zh-TW"/>
        </w:rPr>
      </w:pPr>
      <w:r w:rsidRPr="008B4A43">
        <w:rPr>
          <w:rFonts w:hint="eastAsia"/>
          <w:b/>
          <w:bCs/>
          <w:sz w:val="22"/>
          <w:szCs w:val="22"/>
          <w:lang w:eastAsia="zh-TW"/>
        </w:rPr>
        <w:t>O</w:t>
      </w:r>
      <w:r w:rsidRPr="008B4A43">
        <w:rPr>
          <w:b/>
          <w:bCs/>
          <w:sz w:val="22"/>
          <w:szCs w:val="22"/>
          <w:lang w:eastAsia="zh-TW"/>
        </w:rPr>
        <w:t>ption 2</w:t>
      </w:r>
      <w:r>
        <w:rPr>
          <w:rFonts w:hint="eastAsia"/>
          <w:sz w:val="22"/>
          <w:szCs w:val="22"/>
          <w:lang w:eastAsia="zh-TW"/>
        </w:rPr>
        <w:t xml:space="preserve">: </w:t>
      </w:r>
      <w:r w:rsidR="008B4A43">
        <w:rPr>
          <w:sz w:val="22"/>
          <w:szCs w:val="22"/>
          <w:lang w:eastAsia="zh-TW"/>
        </w:rPr>
        <w:t xml:space="preserve"> </w:t>
      </w:r>
      <w:r>
        <w:rPr>
          <w:rFonts w:hint="eastAsia"/>
          <w:sz w:val="22"/>
          <w:szCs w:val="22"/>
          <w:lang w:eastAsia="zh-TW"/>
        </w:rPr>
        <w:t>Fl</w:t>
      </w:r>
      <w:r>
        <w:rPr>
          <w:sz w:val="22"/>
          <w:szCs w:val="22"/>
          <w:lang w:eastAsia="zh-TW"/>
        </w:rPr>
        <w:t>ush</w:t>
      </w:r>
      <w:r w:rsidR="008B4A43">
        <w:rPr>
          <w:sz w:val="22"/>
          <w:szCs w:val="22"/>
          <w:lang w:eastAsia="zh-TW"/>
        </w:rPr>
        <w:t>ing</w:t>
      </w:r>
      <w:r>
        <w:rPr>
          <w:sz w:val="22"/>
          <w:szCs w:val="22"/>
          <w:lang w:eastAsia="zh-TW"/>
        </w:rPr>
        <w:t xml:space="preserve"> HARQ buffer and </w:t>
      </w:r>
      <w:r w:rsidR="008B4A43">
        <w:rPr>
          <w:sz w:val="22"/>
          <w:szCs w:val="22"/>
          <w:lang w:eastAsia="zh-TW"/>
        </w:rPr>
        <w:t xml:space="preserve">allocating new </w:t>
      </w:r>
      <w:r w:rsidR="008B4A43">
        <w:rPr>
          <w:rFonts w:hint="eastAsia"/>
          <w:sz w:val="22"/>
          <w:szCs w:val="22"/>
          <w:lang w:eastAsia="zh-TW"/>
        </w:rPr>
        <w:t>SL</w:t>
      </w:r>
      <w:r w:rsidR="008B4A43">
        <w:rPr>
          <w:sz w:val="22"/>
          <w:szCs w:val="22"/>
          <w:lang w:eastAsia="zh-TW"/>
        </w:rPr>
        <w:t xml:space="preserve"> data or padding multiplexed with SL-PRS</w:t>
      </w:r>
    </w:p>
    <w:p w14:paraId="15E06998" w14:textId="1EA2E849" w:rsidR="00466164" w:rsidRDefault="008B4A43" w:rsidP="00A04E4D">
      <w:pPr>
        <w:spacing w:after="120" w:line="320" w:lineRule="exact"/>
        <w:jc w:val="both"/>
        <w:rPr>
          <w:sz w:val="22"/>
          <w:szCs w:val="22"/>
          <w:lang w:eastAsia="zh-TW"/>
        </w:rPr>
      </w:pPr>
      <w:r>
        <w:rPr>
          <w:sz w:val="22"/>
          <w:szCs w:val="22"/>
          <w:lang w:eastAsia="zh-TW"/>
        </w:rPr>
        <w:t xml:space="preserve">Since the impact of Option 2 is </w:t>
      </w:r>
      <w:r w:rsidR="00013183">
        <w:rPr>
          <w:sz w:val="22"/>
          <w:szCs w:val="22"/>
          <w:lang w:eastAsia="zh-TW"/>
        </w:rPr>
        <w:t>larger</w:t>
      </w:r>
      <w:r w:rsidR="00845256">
        <w:rPr>
          <w:sz w:val="22"/>
          <w:szCs w:val="22"/>
          <w:lang w:eastAsia="zh-TW"/>
        </w:rPr>
        <w:t xml:space="preserve"> (</w:t>
      </w:r>
      <w:proofErr w:type="gramStart"/>
      <w:r w:rsidR="00845256">
        <w:rPr>
          <w:sz w:val="22"/>
          <w:szCs w:val="22"/>
          <w:lang w:eastAsia="zh-TW"/>
        </w:rPr>
        <w:t>e.g.</w:t>
      </w:r>
      <w:proofErr w:type="gramEnd"/>
      <w:r w:rsidR="00845256">
        <w:rPr>
          <w:sz w:val="22"/>
          <w:szCs w:val="22"/>
          <w:lang w:eastAsia="zh-TW"/>
        </w:rPr>
        <w:t xml:space="preserve"> LCP, </w:t>
      </w:r>
      <w:r w:rsidR="00DE082D">
        <w:rPr>
          <w:sz w:val="22"/>
          <w:szCs w:val="22"/>
          <w:lang w:eastAsia="zh-TW"/>
        </w:rPr>
        <w:t xml:space="preserve">SL process, </w:t>
      </w:r>
      <w:r w:rsidR="00845256">
        <w:rPr>
          <w:sz w:val="22"/>
          <w:szCs w:val="22"/>
          <w:lang w:eastAsia="zh-TW"/>
        </w:rPr>
        <w:t>RAN1 impact</w:t>
      </w:r>
      <w:r w:rsidR="00845256">
        <w:rPr>
          <w:rFonts w:hint="eastAsia"/>
          <w:sz w:val="22"/>
          <w:szCs w:val="22"/>
          <w:lang w:eastAsia="zh-TW"/>
        </w:rPr>
        <w:t>)</w:t>
      </w:r>
      <w:r w:rsidR="00013183">
        <w:rPr>
          <w:sz w:val="22"/>
          <w:szCs w:val="22"/>
          <w:lang w:eastAsia="zh-TW"/>
        </w:rPr>
        <w:t>, it is proposed to adopt Option 1.</w:t>
      </w:r>
      <w:r w:rsidR="000D2C9F">
        <w:rPr>
          <w:sz w:val="22"/>
          <w:szCs w:val="22"/>
          <w:lang w:eastAsia="zh-TW"/>
        </w:rPr>
        <w:t xml:space="preserve"> Besides, since Tx UE continues to sending SL-PRS with MAC PDU, Rx should also keep active for receiving SL-PRS; </w:t>
      </w:r>
      <w:r w:rsidR="00DE082D">
        <w:rPr>
          <w:sz w:val="22"/>
          <w:szCs w:val="22"/>
          <w:lang w:eastAsia="zh-TW"/>
        </w:rPr>
        <w:t>otherwise,</w:t>
      </w:r>
      <w:r w:rsidR="000D2C9F">
        <w:rPr>
          <w:sz w:val="22"/>
          <w:szCs w:val="22"/>
          <w:lang w:eastAsia="zh-TW"/>
        </w:rPr>
        <w:t xml:space="preserve"> it’s meaningless for Tx UE to continuing sending SL-PRS.</w:t>
      </w:r>
    </w:p>
    <w:p w14:paraId="26E250F4" w14:textId="4BA469F6" w:rsidR="00013183" w:rsidRDefault="00013183" w:rsidP="00013183">
      <w:pPr>
        <w:spacing w:after="240" w:line="320" w:lineRule="exact"/>
        <w:ind w:left="1277" w:hangingChars="580" w:hanging="1277"/>
        <w:jc w:val="both"/>
        <w:rPr>
          <w:b/>
          <w:sz w:val="22"/>
          <w:szCs w:val="24"/>
          <w:lang w:eastAsia="zh-TW"/>
        </w:rPr>
      </w:pPr>
      <w:r>
        <w:rPr>
          <w:b/>
          <w:sz w:val="22"/>
          <w:szCs w:val="24"/>
          <w:lang w:eastAsia="zh-TW"/>
        </w:rPr>
        <w:t xml:space="preserve">Proposal </w:t>
      </w:r>
      <w:r>
        <w:rPr>
          <w:b/>
          <w:sz w:val="22"/>
          <w:szCs w:val="24"/>
          <w:lang w:eastAsia="zh-TW"/>
        </w:rPr>
        <w:t>2</w:t>
      </w:r>
      <w:proofErr w:type="gramStart"/>
      <w:r>
        <w:rPr>
          <w:b/>
          <w:sz w:val="22"/>
          <w:szCs w:val="24"/>
          <w:lang w:eastAsia="zh-TW"/>
        </w:rPr>
        <w:t xml:space="preserve">:  </w:t>
      </w:r>
      <w:r w:rsidR="00F056CA">
        <w:rPr>
          <w:b/>
          <w:sz w:val="22"/>
          <w:szCs w:val="24"/>
          <w:lang w:eastAsia="zh-TW"/>
        </w:rPr>
        <w:t>(</w:t>
      </w:r>
      <w:proofErr w:type="gramEnd"/>
      <w:r w:rsidR="00F056CA">
        <w:rPr>
          <w:b/>
          <w:sz w:val="22"/>
          <w:szCs w:val="24"/>
          <w:lang w:eastAsia="zh-TW"/>
        </w:rPr>
        <w:t xml:space="preserve">Option 1) </w:t>
      </w:r>
      <w:r w:rsidR="000D2C9F">
        <w:rPr>
          <w:b/>
          <w:sz w:val="22"/>
          <w:szCs w:val="24"/>
          <w:lang w:eastAsia="zh-TW"/>
        </w:rPr>
        <w:t>I</w:t>
      </w:r>
      <w:r w:rsidR="000D2C9F" w:rsidRPr="000D2C9F">
        <w:rPr>
          <w:b/>
          <w:sz w:val="22"/>
          <w:szCs w:val="24"/>
          <w:lang w:eastAsia="zh-TW"/>
        </w:rPr>
        <w:t>n shared resource pool</w:t>
      </w:r>
      <w:r w:rsidR="000D2C9F">
        <w:rPr>
          <w:b/>
          <w:sz w:val="22"/>
          <w:szCs w:val="24"/>
          <w:lang w:eastAsia="zh-TW"/>
        </w:rPr>
        <w:t>,</w:t>
      </w:r>
      <w:r>
        <w:rPr>
          <w:b/>
          <w:sz w:val="22"/>
          <w:szCs w:val="24"/>
          <w:lang w:eastAsia="zh-TW"/>
        </w:rPr>
        <w:t xml:space="preserve"> Tx UE continues to transmit SL-PRS with the </w:t>
      </w:r>
      <w:proofErr w:type="spellStart"/>
      <w:r>
        <w:rPr>
          <w:b/>
          <w:sz w:val="22"/>
          <w:szCs w:val="24"/>
          <w:lang w:eastAsia="zh-TW"/>
        </w:rPr>
        <w:t>ACKed</w:t>
      </w:r>
      <w:proofErr w:type="spellEnd"/>
      <w:r>
        <w:rPr>
          <w:b/>
          <w:sz w:val="22"/>
          <w:szCs w:val="24"/>
          <w:lang w:eastAsia="zh-TW"/>
        </w:rPr>
        <w:t xml:space="preserve"> SL MAC PDU using the provided m</w:t>
      </w:r>
      <w:r w:rsidRPr="00013183">
        <w:rPr>
          <w:b/>
          <w:sz w:val="22"/>
          <w:szCs w:val="24"/>
          <w:lang w:eastAsia="zh-TW"/>
        </w:rPr>
        <w:t>ultiple resources</w:t>
      </w:r>
      <w:r w:rsidRPr="00013183">
        <w:rPr>
          <w:b/>
          <w:sz w:val="22"/>
          <w:szCs w:val="24"/>
          <w:lang w:eastAsia="zh-TW"/>
        </w:rPr>
        <w:t xml:space="preserve"> </w:t>
      </w:r>
      <w:r>
        <w:rPr>
          <w:b/>
          <w:sz w:val="22"/>
          <w:szCs w:val="24"/>
          <w:lang w:eastAsia="zh-TW"/>
        </w:rPr>
        <w:t>until the</w:t>
      </w:r>
      <w:r w:rsidR="000D2C9F">
        <w:rPr>
          <w:b/>
          <w:sz w:val="22"/>
          <w:szCs w:val="24"/>
          <w:lang w:eastAsia="zh-TW"/>
        </w:rPr>
        <w:t xml:space="preserve"> </w:t>
      </w:r>
      <w:r w:rsidRPr="00013183">
        <w:rPr>
          <w:b/>
          <w:sz w:val="22"/>
          <w:szCs w:val="24"/>
          <w:lang w:eastAsia="zh-TW"/>
        </w:rPr>
        <w:t xml:space="preserve">maximum number of </w:t>
      </w:r>
      <w:r>
        <w:rPr>
          <w:b/>
          <w:sz w:val="22"/>
          <w:szCs w:val="24"/>
          <w:lang w:eastAsia="zh-TW"/>
        </w:rPr>
        <w:t xml:space="preserve">SL-PRS </w:t>
      </w:r>
      <w:r w:rsidRPr="00013183">
        <w:rPr>
          <w:b/>
          <w:sz w:val="22"/>
          <w:szCs w:val="24"/>
          <w:lang w:eastAsia="zh-TW"/>
        </w:rPr>
        <w:t>transmissions</w:t>
      </w:r>
      <w:r>
        <w:rPr>
          <w:b/>
          <w:sz w:val="22"/>
          <w:szCs w:val="24"/>
          <w:lang w:eastAsia="zh-TW"/>
        </w:rPr>
        <w:t>.</w:t>
      </w:r>
    </w:p>
    <w:p w14:paraId="47B1935A" w14:textId="3A965E11" w:rsidR="000D2C9F" w:rsidRPr="00BC5970" w:rsidRDefault="000D2C9F" w:rsidP="00013183">
      <w:pPr>
        <w:spacing w:after="240" w:line="320" w:lineRule="exact"/>
        <w:ind w:left="1277" w:hangingChars="580" w:hanging="1277"/>
        <w:jc w:val="both"/>
        <w:rPr>
          <w:b/>
          <w:sz w:val="22"/>
          <w:szCs w:val="24"/>
          <w:lang w:eastAsia="zh-TW"/>
        </w:rPr>
      </w:pPr>
      <w:r>
        <w:rPr>
          <w:b/>
          <w:sz w:val="22"/>
          <w:szCs w:val="24"/>
          <w:lang w:eastAsia="zh-TW"/>
        </w:rPr>
        <w:t xml:space="preserve">Proposal </w:t>
      </w:r>
      <w:r>
        <w:rPr>
          <w:b/>
          <w:sz w:val="22"/>
          <w:szCs w:val="24"/>
          <w:lang w:eastAsia="zh-TW"/>
        </w:rPr>
        <w:t>3</w:t>
      </w:r>
      <w:r>
        <w:rPr>
          <w:b/>
          <w:sz w:val="22"/>
          <w:szCs w:val="24"/>
          <w:lang w:eastAsia="zh-TW"/>
        </w:rPr>
        <w:t>:  I</w:t>
      </w:r>
      <w:r w:rsidRPr="000D2C9F">
        <w:rPr>
          <w:b/>
          <w:sz w:val="22"/>
          <w:szCs w:val="24"/>
          <w:lang w:eastAsia="zh-TW"/>
        </w:rPr>
        <w:t>n shared resource pool</w:t>
      </w:r>
      <w:r>
        <w:rPr>
          <w:b/>
          <w:sz w:val="22"/>
          <w:szCs w:val="24"/>
          <w:lang w:eastAsia="zh-TW"/>
        </w:rPr>
        <w:t xml:space="preserve">, </w:t>
      </w:r>
      <w:r>
        <w:rPr>
          <w:b/>
          <w:sz w:val="22"/>
          <w:szCs w:val="24"/>
          <w:lang w:eastAsia="zh-TW"/>
        </w:rPr>
        <w:t xml:space="preserve">when Tx UE </w:t>
      </w:r>
      <w:r w:rsidR="00196CA9">
        <w:rPr>
          <w:b/>
          <w:sz w:val="22"/>
          <w:szCs w:val="24"/>
          <w:lang w:eastAsia="zh-TW"/>
        </w:rPr>
        <w:t>transmits SL-PRS</w:t>
      </w:r>
      <w:r>
        <w:rPr>
          <w:b/>
          <w:sz w:val="22"/>
          <w:szCs w:val="24"/>
          <w:lang w:eastAsia="zh-TW"/>
        </w:rPr>
        <w:t xml:space="preserve">, Rx UE should keep active for receiving </w:t>
      </w:r>
      <w:r w:rsidR="00196CA9">
        <w:rPr>
          <w:b/>
          <w:sz w:val="22"/>
          <w:szCs w:val="24"/>
          <w:lang w:eastAsia="zh-TW"/>
        </w:rPr>
        <w:t xml:space="preserve">the </w:t>
      </w:r>
      <w:r>
        <w:rPr>
          <w:b/>
          <w:sz w:val="22"/>
          <w:szCs w:val="24"/>
          <w:lang w:eastAsia="zh-TW"/>
        </w:rPr>
        <w:t>SL-PRS</w:t>
      </w:r>
      <w:r w:rsidR="00196CA9">
        <w:rPr>
          <w:b/>
          <w:sz w:val="22"/>
          <w:szCs w:val="24"/>
          <w:lang w:eastAsia="zh-TW"/>
        </w:rPr>
        <w:t>.</w:t>
      </w:r>
    </w:p>
    <w:p w14:paraId="21771711" w14:textId="73C93CD4" w:rsidR="005918AF" w:rsidRDefault="008A3675" w:rsidP="008A3675">
      <w:pPr>
        <w:spacing w:after="120"/>
        <w:jc w:val="center"/>
        <w:rPr>
          <w:sz w:val="22"/>
          <w:szCs w:val="22"/>
          <w:lang w:eastAsia="zh-TW"/>
        </w:rPr>
      </w:pPr>
      <w:r>
        <w:rPr>
          <w:noProof/>
          <w:sz w:val="22"/>
          <w:szCs w:val="22"/>
          <w:lang w:eastAsia="zh-TW"/>
        </w:rPr>
        <mc:AlternateContent>
          <mc:Choice Requires="wpc">
            <w:drawing>
              <wp:inline distT="0" distB="0" distL="0" distR="0" wp14:anchorId="2AB8A459" wp14:editId="164737E3">
                <wp:extent cx="5548630" cy="3214422"/>
                <wp:effectExtent l="0" t="0" r="0" b="5080"/>
                <wp:docPr id="1" name="畫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 name="直線接點 2"/>
                        <wps:cNvCnPr/>
                        <wps:spPr>
                          <a:xfrm flipV="1">
                            <a:off x="669585" y="1839255"/>
                            <a:ext cx="4110824" cy="7952"/>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 name="直線接點 3"/>
                        <wps:cNvCnPr/>
                        <wps:spPr>
                          <a:xfrm>
                            <a:off x="669585" y="2893900"/>
                            <a:ext cx="4110824"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矩形 4"/>
                        <wps:cNvSpPr/>
                        <wps:spPr>
                          <a:xfrm>
                            <a:off x="36202" y="1704083"/>
                            <a:ext cx="709574" cy="33395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7B5D312" w14:textId="41F2E788" w:rsidR="008A3675" w:rsidRPr="00322698" w:rsidRDefault="008A3675" w:rsidP="008A3675">
                              <w:pPr>
                                <w:jc w:val="center"/>
                                <w:rPr>
                                  <w:rFonts w:hint="eastAsia"/>
                                  <w:b/>
                                  <w:bCs/>
                                  <w:color w:val="000000" w:themeColor="text1"/>
                                  <w:sz w:val="24"/>
                                  <w:szCs w:val="24"/>
                                  <w:lang w:eastAsia="zh-TW"/>
                                </w:rPr>
                              </w:pPr>
                              <w:r w:rsidRPr="00322698">
                                <w:rPr>
                                  <w:rFonts w:hint="eastAsia"/>
                                  <w:b/>
                                  <w:bCs/>
                                  <w:color w:val="000000" w:themeColor="text1"/>
                                  <w:sz w:val="24"/>
                                  <w:szCs w:val="24"/>
                                  <w:lang w:eastAsia="zh-TW"/>
                                </w:rPr>
                                <w:t>T</w:t>
                              </w:r>
                              <w:r w:rsidRPr="00322698">
                                <w:rPr>
                                  <w:b/>
                                  <w:bCs/>
                                  <w:color w:val="000000" w:themeColor="text1"/>
                                  <w:sz w:val="24"/>
                                  <w:szCs w:val="24"/>
                                  <w:lang w:eastAsia="zh-TW"/>
                                </w:rPr>
                                <w:t>x 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矩形 5"/>
                        <wps:cNvSpPr/>
                        <wps:spPr>
                          <a:xfrm>
                            <a:off x="76675" y="2709282"/>
                            <a:ext cx="647155" cy="457716"/>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C921BC1" w14:textId="3C9C2DB2" w:rsidR="008A3675" w:rsidRPr="00322698" w:rsidRDefault="008A3675" w:rsidP="008A3675">
                              <w:pPr>
                                <w:jc w:val="center"/>
                                <w:rPr>
                                  <w:b/>
                                  <w:bCs/>
                                  <w:color w:val="000000"/>
                                  <w:sz w:val="24"/>
                                  <w:szCs w:val="24"/>
                                </w:rPr>
                              </w:pPr>
                              <w:r w:rsidRPr="00322698">
                                <w:rPr>
                                  <w:b/>
                                  <w:bCs/>
                                  <w:color w:val="000000"/>
                                  <w:sz w:val="24"/>
                                  <w:szCs w:val="24"/>
                                </w:rPr>
                                <w:t>Rx 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 name="矩形 6"/>
                        <wps:cNvSpPr/>
                        <wps:spPr>
                          <a:xfrm>
                            <a:off x="1369299" y="1144613"/>
                            <a:ext cx="715618" cy="652007"/>
                          </a:xfrm>
                          <a:prstGeom prst="rect">
                            <a:avLst/>
                          </a:prstGeom>
                          <a:solidFill>
                            <a:schemeClr val="bg1">
                              <a:lumMod val="9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矩形 12"/>
                        <wps:cNvSpPr/>
                        <wps:spPr>
                          <a:xfrm>
                            <a:off x="1835548" y="1152564"/>
                            <a:ext cx="161906" cy="638810"/>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38DEA3F4" w14:textId="77777777" w:rsidR="00322698" w:rsidRPr="00322698" w:rsidRDefault="00322698" w:rsidP="00322698">
                              <w:pPr>
                                <w:spacing w:after="0" w:line="160" w:lineRule="exact"/>
                                <w:jc w:val="center"/>
                                <w:rPr>
                                  <w:b/>
                                  <w:bCs/>
                                  <w:color w:val="0000FF"/>
                                  <w:sz w:val="16"/>
                                  <w:szCs w:val="16"/>
                                  <w:lang w:eastAsia="zh-TW"/>
                                </w:rPr>
                              </w:pPr>
                              <w:r w:rsidRPr="00322698">
                                <w:rPr>
                                  <w:rFonts w:hint="eastAsia"/>
                                  <w:b/>
                                  <w:bCs/>
                                  <w:color w:val="0000FF"/>
                                  <w:sz w:val="16"/>
                                  <w:szCs w:val="16"/>
                                  <w:lang w:eastAsia="zh-TW"/>
                                </w:rPr>
                                <w:t>S</w:t>
                              </w:r>
                            </w:p>
                            <w:p w14:paraId="5044A560" w14:textId="77777777" w:rsidR="00322698" w:rsidRPr="00322698" w:rsidRDefault="00322698" w:rsidP="00322698">
                              <w:pPr>
                                <w:spacing w:after="0" w:line="160" w:lineRule="exact"/>
                                <w:jc w:val="center"/>
                                <w:rPr>
                                  <w:b/>
                                  <w:bCs/>
                                  <w:color w:val="0000FF"/>
                                  <w:sz w:val="16"/>
                                  <w:szCs w:val="16"/>
                                  <w:lang w:eastAsia="zh-TW"/>
                                </w:rPr>
                              </w:pPr>
                              <w:r w:rsidRPr="00322698">
                                <w:rPr>
                                  <w:b/>
                                  <w:bCs/>
                                  <w:color w:val="0000FF"/>
                                  <w:sz w:val="16"/>
                                  <w:szCs w:val="16"/>
                                  <w:lang w:eastAsia="zh-TW"/>
                                </w:rPr>
                                <w:t>L</w:t>
                              </w:r>
                            </w:p>
                            <w:p w14:paraId="748936A1" w14:textId="77777777" w:rsidR="00322698" w:rsidRPr="00322698" w:rsidRDefault="00322698" w:rsidP="00322698">
                              <w:pPr>
                                <w:spacing w:after="0" w:line="160" w:lineRule="exact"/>
                                <w:jc w:val="center"/>
                                <w:rPr>
                                  <w:b/>
                                  <w:bCs/>
                                  <w:color w:val="0000FF"/>
                                  <w:sz w:val="16"/>
                                  <w:szCs w:val="16"/>
                                  <w:lang w:eastAsia="zh-TW"/>
                                </w:rPr>
                              </w:pPr>
                              <w:r w:rsidRPr="00322698">
                                <w:rPr>
                                  <w:rFonts w:hint="eastAsia"/>
                                  <w:b/>
                                  <w:bCs/>
                                  <w:color w:val="0000FF"/>
                                  <w:sz w:val="16"/>
                                  <w:szCs w:val="16"/>
                                  <w:lang w:eastAsia="zh-TW"/>
                                </w:rPr>
                                <w:t>-</w:t>
                              </w:r>
                            </w:p>
                            <w:p w14:paraId="4F01A7C3" w14:textId="77777777" w:rsidR="00322698" w:rsidRPr="00322698" w:rsidRDefault="00322698" w:rsidP="00322698">
                              <w:pPr>
                                <w:spacing w:after="0" w:line="160" w:lineRule="exact"/>
                                <w:jc w:val="center"/>
                                <w:rPr>
                                  <w:b/>
                                  <w:bCs/>
                                  <w:color w:val="0000FF"/>
                                  <w:sz w:val="16"/>
                                  <w:szCs w:val="16"/>
                                  <w:lang w:eastAsia="zh-TW"/>
                                </w:rPr>
                              </w:pPr>
                              <w:r w:rsidRPr="00322698">
                                <w:rPr>
                                  <w:rFonts w:hint="eastAsia"/>
                                  <w:b/>
                                  <w:bCs/>
                                  <w:color w:val="0000FF"/>
                                  <w:sz w:val="16"/>
                                  <w:szCs w:val="16"/>
                                  <w:lang w:eastAsia="zh-TW"/>
                                </w:rPr>
                                <w:t>P</w:t>
                              </w:r>
                            </w:p>
                            <w:p w14:paraId="0D8DC5A0" w14:textId="77777777" w:rsidR="00322698" w:rsidRPr="00322698" w:rsidRDefault="00322698" w:rsidP="00322698">
                              <w:pPr>
                                <w:spacing w:after="0" w:line="160" w:lineRule="exact"/>
                                <w:jc w:val="center"/>
                                <w:rPr>
                                  <w:b/>
                                  <w:bCs/>
                                  <w:color w:val="0000FF"/>
                                  <w:sz w:val="16"/>
                                  <w:szCs w:val="16"/>
                                  <w:lang w:eastAsia="zh-TW"/>
                                </w:rPr>
                              </w:pPr>
                              <w:r w:rsidRPr="00322698">
                                <w:rPr>
                                  <w:b/>
                                  <w:bCs/>
                                  <w:color w:val="0000FF"/>
                                  <w:sz w:val="16"/>
                                  <w:szCs w:val="16"/>
                                  <w:lang w:eastAsia="zh-TW"/>
                                </w:rPr>
                                <w:t>R</w:t>
                              </w:r>
                            </w:p>
                            <w:p w14:paraId="12E3402D" w14:textId="77777777" w:rsidR="00322698" w:rsidRPr="00322698" w:rsidRDefault="00322698" w:rsidP="00322698">
                              <w:pPr>
                                <w:spacing w:after="0" w:line="160" w:lineRule="exact"/>
                                <w:jc w:val="center"/>
                                <w:rPr>
                                  <w:rFonts w:hint="eastAsia"/>
                                  <w:b/>
                                  <w:bCs/>
                                  <w:color w:val="000000" w:themeColor="text1"/>
                                  <w:sz w:val="16"/>
                                  <w:szCs w:val="16"/>
                                  <w:lang w:eastAsia="zh-TW"/>
                                </w:rPr>
                              </w:pPr>
                              <w:r w:rsidRPr="00322698">
                                <w:rPr>
                                  <w:b/>
                                  <w:bCs/>
                                  <w:color w:val="0000FF"/>
                                  <w:sz w:val="16"/>
                                  <w:szCs w:val="16"/>
                                  <w:lang w:eastAsia="zh-TW"/>
                                </w:rPr>
                                <w:t>S</w:t>
                              </w:r>
                            </w:p>
                            <w:p w14:paraId="3E014FBF" w14:textId="6AD98919" w:rsidR="00322698" w:rsidRDefault="00322698" w:rsidP="00322698">
                              <w:pPr>
                                <w:spacing w:line="160" w:lineRule="exact"/>
                                <w:jc w:val="center"/>
                                <w:rPr>
                                  <w:b/>
                                  <w:bCs/>
                                  <w:color w:val="0000FF"/>
                                  <w:sz w:val="16"/>
                                  <w:szCs w:val="16"/>
                                </w:rPr>
                              </w:pPr>
                            </w:p>
                          </w:txbxContent>
                        </wps:txbx>
                        <wps:bodyPr rot="0" spcFirstLastPara="0" vert="horz" wrap="square" lIns="0" tIns="0" rIns="0" bIns="0" numCol="1" spcCol="0" rtlCol="0" fromWordArt="0" anchor="ctr" anchorCtr="0" forceAA="0" compatLnSpc="1">
                          <a:prstTxWarp prst="textNoShape">
                            <a:avLst/>
                          </a:prstTxWarp>
                          <a:noAutofit/>
                        </wps:bodyPr>
                      </wps:wsp>
                      <wps:wsp>
                        <wps:cNvPr id="13" name="矩形 13"/>
                        <wps:cNvSpPr/>
                        <wps:spPr>
                          <a:xfrm>
                            <a:off x="2853312" y="1139688"/>
                            <a:ext cx="715010" cy="651510"/>
                          </a:xfrm>
                          <a:prstGeom prst="rect">
                            <a:avLst/>
                          </a:prstGeom>
                          <a:solidFill>
                            <a:schemeClr val="bg1">
                              <a:lumMod val="95000"/>
                            </a:schemeClr>
                          </a:solidFill>
                          <a:ln w="2857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 name="矩形 14"/>
                        <wps:cNvSpPr/>
                        <wps:spPr>
                          <a:xfrm>
                            <a:off x="3815421" y="1139864"/>
                            <a:ext cx="715010" cy="651510"/>
                          </a:xfrm>
                          <a:prstGeom prst="rect">
                            <a:avLst/>
                          </a:prstGeom>
                          <a:solidFill>
                            <a:schemeClr val="bg1">
                              <a:lumMod val="95000"/>
                            </a:schemeClr>
                          </a:solidFill>
                          <a:ln w="2857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 name="直線單箭頭接點 17"/>
                        <wps:cNvCnPr/>
                        <wps:spPr>
                          <a:xfrm flipH="1">
                            <a:off x="1750962" y="1865303"/>
                            <a:ext cx="7952" cy="1028597"/>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18" name="直線單箭頭接點 18"/>
                        <wps:cNvCnPr/>
                        <wps:spPr>
                          <a:xfrm flipV="1">
                            <a:off x="2355262" y="1852279"/>
                            <a:ext cx="23853" cy="1041621"/>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wps:wsp>
                        <wps:cNvPr id="19" name="矩形 19"/>
                        <wps:cNvSpPr/>
                        <wps:spPr>
                          <a:xfrm>
                            <a:off x="1958317" y="2028336"/>
                            <a:ext cx="949084" cy="69971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B1FA053" w14:textId="359B6100" w:rsidR="00322698" w:rsidRPr="00322698" w:rsidRDefault="00322698" w:rsidP="00322698">
                              <w:pPr>
                                <w:spacing w:after="0" w:line="280" w:lineRule="exact"/>
                                <w:jc w:val="center"/>
                                <w:rPr>
                                  <w:b/>
                                  <w:bCs/>
                                  <w:color w:val="0000FF"/>
                                  <w:sz w:val="22"/>
                                  <w:szCs w:val="22"/>
                                </w:rPr>
                              </w:pPr>
                              <w:r w:rsidRPr="00322698">
                                <w:rPr>
                                  <w:b/>
                                  <w:bCs/>
                                  <w:color w:val="0000FF"/>
                                  <w:sz w:val="22"/>
                                  <w:szCs w:val="22"/>
                                </w:rPr>
                                <w:t>ACK</w:t>
                              </w:r>
                            </w:p>
                            <w:p w14:paraId="24B843EB" w14:textId="55D521D8" w:rsidR="00322698" w:rsidRPr="00322698" w:rsidRDefault="00322698" w:rsidP="004E303D">
                              <w:pPr>
                                <w:spacing w:after="0" w:line="280" w:lineRule="exact"/>
                                <w:jc w:val="center"/>
                                <w:rPr>
                                  <w:rFonts w:hint="eastAsia"/>
                                  <w:b/>
                                  <w:bCs/>
                                  <w:color w:val="000000"/>
                                  <w:sz w:val="22"/>
                                  <w:szCs w:val="22"/>
                                  <w:lang w:eastAsia="zh-TW"/>
                                </w:rPr>
                              </w:pPr>
                              <w:r w:rsidRPr="00322698">
                                <w:rPr>
                                  <w:rFonts w:hint="eastAsia"/>
                                  <w:b/>
                                  <w:bCs/>
                                  <w:color w:val="000000"/>
                                  <w:sz w:val="22"/>
                                  <w:szCs w:val="22"/>
                                  <w:lang w:eastAsia="zh-TW"/>
                                </w:rPr>
                                <w:t>f</w:t>
                              </w:r>
                              <w:r w:rsidRPr="00322698">
                                <w:rPr>
                                  <w:b/>
                                  <w:bCs/>
                                  <w:color w:val="000000"/>
                                  <w:sz w:val="22"/>
                                  <w:szCs w:val="22"/>
                                  <w:lang w:eastAsia="zh-TW"/>
                                </w:rPr>
                                <w:t xml:space="preserve">or </w:t>
                              </w:r>
                              <w:r w:rsidR="004E303D">
                                <w:rPr>
                                  <w:b/>
                                  <w:bCs/>
                                  <w:color w:val="000000"/>
                                  <w:sz w:val="22"/>
                                  <w:szCs w:val="22"/>
                                  <w:lang w:eastAsia="zh-TW"/>
                                </w:rPr>
                                <w:t>TB 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 name="直線接點 20"/>
                        <wps:cNvCnPr/>
                        <wps:spPr>
                          <a:xfrm flipV="1">
                            <a:off x="582590" y="166686"/>
                            <a:ext cx="4110355" cy="762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 name="矩形 21"/>
                        <wps:cNvSpPr/>
                        <wps:spPr>
                          <a:xfrm>
                            <a:off x="69360" y="55284"/>
                            <a:ext cx="545036" cy="33337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8EAF272" w14:textId="3AEA9BEB" w:rsidR="00322698" w:rsidRPr="00322698" w:rsidRDefault="00322698" w:rsidP="00322698">
                              <w:pPr>
                                <w:jc w:val="center"/>
                                <w:rPr>
                                  <w:rFonts w:hint="eastAsia"/>
                                  <w:b/>
                                  <w:bCs/>
                                  <w:color w:val="000000"/>
                                  <w:sz w:val="32"/>
                                  <w:szCs w:val="32"/>
                                  <w:lang w:eastAsia="zh-TW"/>
                                </w:rPr>
                              </w:pPr>
                              <w:proofErr w:type="spellStart"/>
                              <w:r w:rsidRPr="00322698">
                                <w:rPr>
                                  <w:b/>
                                  <w:bCs/>
                                  <w:color w:val="000000"/>
                                  <w:sz w:val="24"/>
                                  <w:szCs w:val="24"/>
                                  <w:lang w:eastAsia="zh-TW"/>
                                </w:rPr>
                                <w:t>g</w:t>
                              </w:r>
                              <w:r w:rsidRPr="00322698">
                                <w:rPr>
                                  <w:rFonts w:hint="eastAsia"/>
                                  <w:b/>
                                  <w:bCs/>
                                  <w:color w:val="000000"/>
                                  <w:sz w:val="24"/>
                                  <w:szCs w:val="24"/>
                                  <w:lang w:eastAsia="zh-TW"/>
                                </w:rPr>
                                <w:t>N</w:t>
                              </w:r>
                              <w:r w:rsidRPr="00322698">
                                <w:rPr>
                                  <w:b/>
                                  <w:bCs/>
                                  <w:color w:val="000000"/>
                                  <w:sz w:val="24"/>
                                  <w:szCs w:val="24"/>
                                  <w:lang w:eastAsia="zh-TW"/>
                                </w:rPr>
                                <w:t>B</w:t>
                              </w:r>
                              <w:proofErr w:type="spellEnd"/>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 name="直線單箭頭接點 22"/>
                        <wps:cNvCnPr/>
                        <wps:spPr>
                          <a:xfrm>
                            <a:off x="745776" y="166684"/>
                            <a:ext cx="19225" cy="1672560"/>
                          </a:xfrm>
                          <a:prstGeom prst="straightConnector1">
                            <a:avLst/>
                          </a:prstGeom>
                          <a:ln w="952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3" name="矩形 23"/>
                        <wps:cNvSpPr/>
                        <wps:spPr>
                          <a:xfrm>
                            <a:off x="441842" y="423231"/>
                            <a:ext cx="662838" cy="33337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AF39B09" w14:textId="4A5998EA" w:rsidR="00322698" w:rsidRPr="00322698" w:rsidRDefault="00322698" w:rsidP="00322698">
                              <w:pPr>
                                <w:spacing w:line="280" w:lineRule="exact"/>
                                <w:jc w:val="center"/>
                                <w:rPr>
                                  <w:color w:val="000000" w:themeColor="text1"/>
                                  <w:sz w:val="22"/>
                                  <w:szCs w:val="22"/>
                                </w:rPr>
                              </w:pPr>
                              <w:r w:rsidRPr="002657BD">
                                <w:rPr>
                                  <w:color w:val="000000" w:themeColor="text1"/>
                                  <w:sz w:val="22"/>
                                  <w:szCs w:val="22"/>
                                  <w:highlight w:val="cyan"/>
                                </w:rPr>
                                <w:t>SL gr</w:t>
                              </w:r>
                              <w:r w:rsidRPr="004E303D">
                                <w:rPr>
                                  <w:color w:val="000000" w:themeColor="text1"/>
                                  <w:sz w:val="22"/>
                                  <w:szCs w:val="22"/>
                                  <w:highlight w:val="cyan"/>
                                </w:rPr>
                                <w:t>ant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5" name="矩形 25"/>
                        <wps:cNvSpPr/>
                        <wps:spPr>
                          <a:xfrm>
                            <a:off x="2257767" y="230211"/>
                            <a:ext cx="1489773" cy="408396"/>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49EBA25" w14:textId="26BB5D4F" w:rsidR="002657BD" w:rsidRDefault="008C77C0" w:rsidP="002657BD">
                              <w:pPr>
                                <w:spacing w:line="280" w:lineRule="exact"/>
                                <w:jc w:val="center"/>
                                <w:rPr>
                                  <w:color w:val="000000"/>
                                  <w:sz w:val="22"/>
                                  <w:szCs w:val="22"/>
                                </w:rPr>
                              </w:pPr>
                              <w:r>
                                <w:rPr>
                                  <w:color w:val="000000"/>
                                  <w:sz w:val="22"/>
                                  <w:szCs w:val="22"/>
                                  <w:highlight w:val="cyan"/>
                                </w:rPr>
                                <w:t>M</w:t>
                              </w:r>
                              <w:r w:rsidR="002657BD" w:rsidRPr="002657BD">
                                <w:rPr>
                                  <w:color w:val="000000"/>
                                  <w:sz w:val="22"/>
                                  <w:szCs w:val="22"/>
                                  <w:highlight w:val="cyan"/>
                                </w:rPr>
                                <w:t>ultiple resources for (re-)transmission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7" name="矩形 27"/>
                        <wps:cNvSpPr/>
                        <wps:spPr>
                          <a:xfrm>
                            <a:off x="3274733" y="1144613"/>
                            <a:ext cx="169545" cy="638810"/>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4DCA55AD" w14:textId="77777777" w:rsidR="002657BD" w:rsidRDefault="002657BD" w:rsidP="002657BD">
                              <w:pPr>
                                <w:spacing w:after="0" w:line="160" w:lineRule="exact"/>
                                <w:jc w:val="center"/>
                                <w:rPr>
                                  <w:b/>
                                  <w:bCs/>
                                  <w:color w:val="0000FF"/>
                                  <w:sz w:val="16"/>
                                  <w:szCs w:val="16"/>
                                </w:rPr>
                              </w:pPr>
                              <w:r>
                                <w:rPr>
                                  <w:b/>
                                  <w:bCs/>
                                  <w:color w:val="0000FF"/>
                                  <w:sz w:val="16"/>
                                  <w:szCs w:val="16"/>
                                </w:rPr>
                                <w:t>S</w:t>
                              </w:r>
                            </w:p>
                            <w:p w14:paraId="6645ABCE" w14:textId="77777777" w:rsidR="002657BD" w:rsidRDefault="002657BD" w:rsidP="002657BD">
                              <w:pPr>
                                <w:spacing w:after="0" w:line="160" w:lineRule="exact"/>
                                <w:jc w:val="center"/>
                                <w:rPr>
                                  <w:b/>
                                  <w:bCs/>
                                  <w:color w:val="0000FF"/>
                                  <w:sz w:val="16"/>
                                  <w:szCs w:val="16"/>
                                </w:rPr>
                              </w:pPr>
                              <w:r>
                                <w:rPr>
                                  <w:b/>
                                  <w:bCs/>
                                  <w:color w:val="0000FF"/>
                                  <w:sz w:val="16"/>
                                  <w:szCs w:val="16"/>
                                </w:rPr>
                                <w:t>L</w:t>
                              </w:r>
                            </w:p>
                            <w:p w14:paraId="19DCF580" w14:textId="77777777" w:rsidR="002657BD" w:rsidRDefault="002657BD" w:rsidP="002657BD">
                              <w:pPr>
                                <w:spacing w:after="0" w:line="160" w:lineRule="exact"/>
                                <w:jc w:val="center"/>
                                <w:rPr>
                                  <w:b/>
                                  <w:bCs/>
                                  <w:color w:val="0000FF"/>
                                  <w:sz w:val="16"/>
                                  <w:szCs w:val="16"/>
                                </w:rPr>
                              </w:pPr>
                              <w:r>
                                <w:rPr>
                                  <w:b/>
                                  <w:bCs/>
                                  <w:color w:val="0000FF"/>
                                  <w:sz w:val="16"/>
                                  <w:szCs w:val="16"/>
                                </w:rPr>
                                <w:t>-</w:t>
                              </w:r>
                            </w:p>
                            <w:p w14:paraId="4CC2E60C" w14:textId="77777777" w:rsidR="002657BD" w:rsidRDefault="002657BD" w:rsidP="002657BD">
                              <w:pPr>
                                <w:spacing w:after="0" w:line="160" w:lineRule="exact"/>
                                <w:jc w:val="center"/>
                                <w:rPr>
                                  <w:b/>
                                  <w:bCs/>
                                  <w:color w:val="0000FF"/>
                                  <w:sz w:val="16"/>
                                  <w:szCs w:val="16"/>
                                </w:rPr>
                              </w:pPr>
                              <w:r>
                                <w:rPr>
                                  <w:b/>
                                  <w:bCs/>
                                  <w:color w:val="0000FF"/>
                                  <w:sz w:val="16"/>
                                  <w:szCs w:val="16"/>
                                </w:rPr>
                                <w:t>P</w:t>
                              </w:r>
                            </w:p>
                            <w:p w14:paraId="6C003D30" w14:textId="77777777" w:rsidR="002657BD" w:rsidRDefault="002657BD" w:rsidP="002657BD">
                              <w:pPr>
                                <w:spacing w:after="0" w:line="160" w:lineRule="exact"/>
                                <w:jc w:val="center"/>
                                <w:rPr>
                                  <w:b/>
                                  <w:bCs/>
                                  <w:color w:val="0000FF"/>
                                  <w:sz w:val="16"/>
                                  <w:szCs w:val="16"/>
                                </w:rPr>
                              </w:pPr>
                              <w:r>
                                <w:rPr>
                                  <w:b/>
                                  <w:bCs/>
                                  <w:color w:val="0000FF"/>
                                  <w:sz w:val="16"/>
                                  <w:szCs w:val="16"/>
                                </w:rPr>
                                <w:t>R</w:t>
                              </w:r>
                            </w:p>
                            <w:p w14:paraId="60384AAE" w14:textId="77777777" w:rsidR="002657BD" w:rsidRDefault="002657BD" w:rsidP="002657BD">
                              <w:pPr>
                                <w:spacing w:after="0" w:line="160" w:lineRule="exact"/>
                                <w:jc w:val="center"/>
                                <w:rPr>
                                  <w:b/>
                                  <w:bCs/>
                                  <w:color w:val="0000FF"/>
                                  <w:sz w:val="16"/>
                                  <w:szCs w:val="16"/>
                                </w:rPr>
                              </w:pPr>
                              <w:r>
                                <w:rPr>
                                  <w:b/>
                                  <w:bCs/>
                                  <w:color w:val="0000FF"/>
                                  <w:sz w:val="16"/>
                                  <w:szCs w:val="16"/>
                                </w:rPr>
                                <w:t>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9" name="矩形 29"/>
                        <wps:cNvSpPr/>
                        <wps:spPr>
                          <a:xfrm>
                            <a:off x="4220938" y="1144613"/>
                            <a:ext cx="169545" cy="638810"/>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551DD902" w14:textId="77777777" w:rsidR="002657BD" w:rsidRDefault="002657BD" w:rsidP="002657BD">
                              <w:pPr>
                                <w:spacing w:after="0" w:line="160" w:lineRule="exact"/>
                                <w:jc w:val="center"/>
                                <w:rPr>
                                  <w:b/>
                                  <w:bCs/>
                                  <w:color w:val="0000FF"/>
                                  <w:sz w:val="16"/>
                                  <w:szCs w:val="16"/>
                                </w:rPr>
                              </w:pPr>
                              <w:r>
                                <w:rPr>
                                  <w:b/>
                                  <w:bCs/>
                                  <w:color w:val="0000FF"/>
                                  <w:sz w:val="16"/>
                                  <w:szCs w:val="16"/>
                                </w:rPr>
                                <w:t>S</w:t>
                              </w:r>
                            </w:p>
                            <w:p w14:paraId="751B005C" w14:textId="77777777" w:rsidR="002657BD" w:rsidRDefault="002657BD" w:rsidP="002657BD">
                              <w:pPr>
                                <w:spacing w:after="0" w:line="160" w:lineRule="exact"/>
                                <w:jc w:val="center"/>
                                <w:rPr>
                                  <w:b/>
                                  <w:bCs/>
                                  <w:color w:val="0000FF"/>
                                  <w:sz w:val="16"/>
                                  <w:szCs w:val="16"/>
                                </w:rPr>
                              </w:pPr>
                              <w:r>
                                <w:rPr>
                                  <w:b/>
                                  <w:bCs/>
                                  <w:color w:val="0000FF"/>
                                  <w:sz w:val="16"/>
                                  <w:szCs w:val="16"/>
                                </w:rPr>
                                <w:t>L</w:t>
                              </w:r>
                            </w:p>
                            <w:p w14:paraId="27E9B313" w14:textId="77777777" w:rsidR="002657BD" w:rsidRDefault="002657BD" w:rsidP="002657BD">
                              <w:pPr>
                                <w:spacing w:after="0" w:line="160" w:lineRule="exact"/>
                                <w:jc w:val="center"/>
                                <w:rPr>
                                  <w:b/>
                                  <w:bCs/>
                                  <w:color w:val="0000FF"/>
                                  <w:sz w:val="16"/>
                                  <w:szCs w:val="16"/>
                                </w:rPr>
                              </w:pPr>
                              <w:r>
                                <w:rPr>
                                  <w:b/>
                                  <w:bCs/>
                                  <w:color w:val="0000FF"/>
                                  <w:sz w:val="16"/>
                                  <w:szCs w:val="16"/>
                                </w:rPr>
                                <w:t>-</w:t>
                              </w:r>
                            </w:p>
                            <w:p w14:paraId="4B8797E0" w14:textId="77777777" w:rsidR="002657BD" w:rsidRDefault="002657BD" w:rsidP="002657BD">
                              <w:pPr>
                                <w:spacing w:after="0" w:line="160" w:lineRule="exact"/>
                                <w:jc w:val="center"/>
                                <w:rPr>
                                  <w:b/>
                                  <w:bCs/>
                                  <w:color w:val="0000FF"/>
                                  <w:sz w:val="16"/>
                                  <w:szCs w:val="16"/>
                                </w:rPr>
                              </w:pPr>
                              <w:r>
                                <w:rPr>
                                  <w:b/>
                                  <w:bCs/>
                                  <w:color w:val="0000FF"/>
                                  <w:sz w:val="16"/>
                                  <w:szCs w:val="16"/>
                                </w:rPr>
                                <w:t>P</w:t>
                              </w:r>
                            </w:p>
                            <w:p w14:paraId="2BDA3A27" w14:textId="77777777" w:rsidR="002657BD" w:rsidRDefault="002657BD" w:rsidP="002657BD">
                              <w:pPr>
                                <w:spacing w:after="0" w:line="160" w:lineRule="exact"/>
                                <w:jc w:val="center"/>
                                <w:rPr>
                                  <w:b/>
                                  <w:bCs/>
                                  <w:color w:val="0000FF"/>
                                  <w:sz w:val="16"/>
                                  <w:szCs w:val="16"/>
                                </w:rPr>
                              </w:pPr>
                              <w:r>
                                <w:rPr>
                                  <w:b/>
                                  <w:bCs/>
                                  <w:color w:val="0000FF"/>
                                  <w:sz w:val="16"/>
                                  <w:szCs w:val="16"/>
                                </w:rPr>
                                <w:t>R</w:t>
                              </w:r>
                            </w:p>
                            <w:p w14:paraId="6DF5B279" w14:textId="77777777" w:rsidR="002657BD" w:rsidRDefault="002657BD" w:rsidP="002657BD">
                              <w:pPr>
                                <w:spacing w:after="0" w:line="160" w:lineRule="exact"/>
                                <w:jc w:val="center"/>
                                <w:rPr>
                                  <w:b/>
                                  <w:bCs/>
                                  <w:color w:val="0000FF"/>
                                  <w:sz w:val="16"/>
                                  <w:szCs w:val="16"/>
                                </w:rPr>
                              </w:pPr>
                              <w:r>
                                <w:rPr>
                                  <w:b/>
                                  <w:bCs/>
                                  <w:color w:val="0000FF"/>
                                  <w:sz w:val="16"/>
                                  <w:szCs w:val="16"/>
                                </w:rPr>
                                <w:t>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4" name="矩形 34"/>
                        <wps:cNvSpPr/>
                        <wps:spPr>
                          <a:xfrm>
                            <a:off x="2667573" y="2713773"/>
                            <a:ext cx="2760305" cy="453225"/>
                          </a:xfrm>
                          <a:prstGeom prst="rect">
                            <a:avLst/>
                          </a:prstGeom>
                          <a:solidFill>
                            <a:schemeClr val="accent4">
                              <a:lumMod val="40000"/>
                              <a:lumOff val="60000"/>
                              <a:alpha val="7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F7C1125" w14:textId="72BBC1F0" w:rsidR="008C77C0" w:rsidRPr="00196CA9" w:rsidRDefault="008C77C0" w:rsidP="008C77C0">
                              <w:pPr>
                                <w:spacing w:after="0" w:line="240" w:lineRule="exact"/>
                                <w:jc w:val="center"/>
                                <w:rPr>
                                  <w:b/>
                                  <w:bCs/>
                                  <w:color w:val="0000FF"/>
                                  <w:sz w:val="32"/>
                                  <w:szCs w:val="32"/>
                                </w:rPr>
                              </w:pPr>
                              <w:r w:rsidRPr="00196CA9">
                                <w:rPr>
                                  <w:b/>
                                  <w:bCs/>
                                  <w:color w:val="0000FF"/>
                                  <w:sz w:val="24"/>
                                  <w:szCs w:val="24"/>
                                </w:rPr>
                                <w:t>Rx UE should keep active</w:t>
                              </w:r>
                              <w:r w:rsidR="00196CA9">
                                <w:rPr>
                                  <w:b/>
                                  <w:bCs/>
                                  <w:color w:val="0000FF"/>
                                  <w:sz w:val="24"/>
                                  <w:szCs w:val="24"/>
                                </w:rPr>
                                <w:t xml:space="preserve"> after ACK</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30" name="直線單箭頭接點 30"/>
                        <wps:cNvCnPr/>
                        <wps:spPr>
                          <a:xfrm flipH="1">
                            <a:off x="3234977" y="1860542"/>
                            <a:ext cx="7620" cy="1028065"/>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32" name="直線單箭頭接點 32"/>
                        <wps:cNvCnPr/>
                        <wps:spPr>
                          <a:xfrm flipH="1">
                            <a:off x="4157328" y="1852279"/>
                            <a:ext cx="7620" cy="1028065"/>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37" name="矩形 37"/>
                        <wps:cNvSpPr/>
                        <wps:spPr>
                          <a:xfrm>
                            <a:off x="1673656" y="893610"/>
                            <a:ext cx="3845714" cy="232932"/>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66AACE4" w14:textId="08DF9E5A" w:rsidR="00266B6C" w:rsidRPr="00266B6C" w:rsidRDefault="00266B6C" w:rsidP="002B2B35">
                              <w:pPr>
                                <w:spacing w:after="0" w:line="240" w:lineRule="exact"/>
                                <w:rPr>
                                  <w:rFonts w:hint="eastAsia"/>
                                  <w:sz w:val="24"/>
                                  <w:szCs w:val="24"/>
                                  <w:lang w:eastAsia="zh-TW"/>
                                </w:rPr>
                              </w:pPr>
                              <w:r w:rsidRPr="00266B6C">
                                <w:rPr>
                                  <w:b/>
                                  <w:bCs/>
                                  <w:color w:val="0000FF"/>
                                  <w:sz w:val="24"/>
                                  <w:szCs w:val="24"/>
                                </w:rPr>
                                <w:t>TB</w:t>
                              </w:r>
                              <w:r>
                                <w:rPr>
                                  <w:b/>
                                  <w:bCs/>
                                  <w:color w:val="0000FF"/>
                                  <w:sz w:val="24"/>
                                  <w:szCs w:val="24"/>
                                </w:rPr>
                                <w:t xml:space="preserve"> </w:t>
                              </w:r>
                              <w:r w:rsidRPr="00266B6C">
                                <w:rPr>
                                  <w:b/>
                                  <w:bCs/>
                                  <w:color w:val="0000FF"/>
                                  <w:sz w:val="24"/>
                                  <w:szCs w:val="24"/>
                                </w:rPr>
                                <w:t xml:space="preserve">1    </w:t>
                              </w:r>
                              <w:r>
                                <w:rPr>
                                  <w:b/>
                                  <w:bCs/>
                                  <w:color w:val="0000FF"/>
                                  <w:sz w:val="24"/>
                                  <w:szCs w:val="24"/>
                                </w:rPr>
                                <w:t xml:space="preserve">          </w:t>
                              </w:r>
                              <w:r w:rsidRPr="00DE082D">
                                <w:rPr>
                                  <w:b/>
                                  <w:bCs/>
                                  <w:color w:val="0000FF"/>
                                  <w:sz w:val="24"/>
                                  <w:szCs w:val="24"/>
                                </w:rPr>
                                <w:t xml:space="preserve"> TB 1         TB </w:t>
                              </w:r>
                              <w:r w:rsidR="002B2B35" w:rsidRPr="00DE082D">
                                <w:rPr>
                                  <w:b/>
                                  <w:bCs/>
                                  <w:color w:val="0000FF"/>
                                  <w:sz w:val="24"/>
                                  <w:szCs w:val="24"/>
                                </w:rPr>
                                <w:t>1</w:t>
                              </w:r>
                              <w:r w:rsidR="00485258" w:rsidRPr="00DE082D">
                                <w:rPr>
                                  <w:b/>
                                  <w:bCs/>
                                  <w:color w:val="0000FF"/>
                                  <w:sz w:val="24"/>
                                  <w:szCs w:val="24"/>
                                </w:rPr>
                                <w:t xml:space="preserve"> </w:t>
                              </w:r>
                              <w:r w:rsidR="002B2B35">
                                <w:rPr>
                                  <w:b/>
                                  <w:bCs/>
                                  <w:color w:val="0000FF"/>
                                  <w:sz w:val="24"/>
                                  <w:szCs w:val="24"/>
                                </w:rPr>
                                <w:t xml:space="preserve"> </w:t>
                              </w:r>
                              <w:r w:rsidR="00485258" w:rsidRPr="00485258">
                                <w:rPr>
                                  <w:b/>
                                  <w:bCs/>
                                  <w:color w:val="0000FF"/>
                                  <w:sz w:val="24"/>
                                  <w:szCs w:val="24"/>
                                </w:rPr>
                                <w:sym w:font="Wingdings" w:char="F0DF"/>
                              </w:r>
                              <w:r w:rsidR="00485258">
                                <w:rPr>
                                  <w:b/>
                                  <w:bCs/>
                                  <w:color w:val="0000FF"/>
                                  <w:sz w:val="24"/>
                                  <w:szCs w:val="24"/>
                                </w:rPr>
                                <w:t xml:space="preserve"> </w:t>
                              </w:r>
                              <w:r w:rsidR="002B2B35">
                                <w:rPr>
                                  <w:b/>
                                  <w:bCs/>
                                  <w:color w:val="0000FF"/>
                                  <w:sz w:val="24"/>
                                  <w:szCs w:val="24"/>
                                </w:rPr>
                                <w:t xml:space="preserve">Option 1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8" name="直線單箭頭接點 38"/>
                        <wps:cNvCnPr/>
                        <wps:spPr>
                          <a:xfrm flipH="1">
                            <a:off x="1357852" y="438913"/>
                            <a:ext cx="1009496" cy="636416"/>
                          </a:xfrm>
                          <a:prstGeom prst="straightConnector1">
                            <a:avLst/>
                          </a:prstGeom>
                          <a:ln w="12700">
                            <a:solidFill>
                              <a:srgbClr val="00B0F0"/>
                            </a:solidFill>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39" name="直線單箭頭接點 39"/>
                        <wps:cNvCnPr/>
                        <wps:spPr>
                          <a:xfrm flipV="1">
                            <a:off x="1079027" y="359532"/>
                            <a:ext cx="1244429" cy="181028"/>
                          </a:xfrm>
                          <a:prstGeom prst="straightConnector1">
                            <a:avLst/>
                          </a:prstGeom>
                          <a:ln w="12700">
                            <a:solidFill>
                              <a:srgbClr val="00B0F0"/>
                            </a:solidFill>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40" name="直線單箭頭接點 40"/>
                        <wps:cNvCnPr/>
                        <wps:spPr>
                          <a:xfrm>
                            <a:off x="2635493" y="569821"/>
                            <a:ext cx="141507" cy="549406"/>
                          </a:xfrm>
                          <a:prstGeom prst="straightConnector1">
                            <a:avLst/>
                          </a:prstGeom>
                          <a:ln w="12700">
                            <a:solidFill>
                              <a:srgbClr val="00B0F0"/>
                            </a:solidFill>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41" name="直線單箭頭接點 41"/>
                        <wps:cNvCnPr/>
                        <wps:spPr>
                          <a:xfrm>
                            <a:off x="3501014" y="490394"/>
                            <a:ext cx="314407" cy="617327"/>
                          </a:xfrm>
                          <a:prstGeom prst="straightConnector1">
                            <a:avLst/>
                          </a:prstGeom>
                          <a:ln w="12700">
                            <a:solidFill>
                              <a:srgbClr val="00B0F0"/>
                            </a:solidFill>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43" name="矩形 43"/>
                        <wps:cNvSpPr/>
                        <wps:spPr>
                          <a:xfrm>
                            <a:off x="1673655" y="724450"/>
                            <a:ext cx="3874975" cy="23241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5BECD7E" w14:textId="33BD868D" w:rsidR="002B2B35" w:rsidRPr="002B2B35" w:rsidRDefault="002B2B35" w:rsidP="002B2B35">
                              <w:pPr>
                                <w:spacing w:line="240" w:lineRule="exact"/>
                                <w:rPr>
                                  <w:b/>
                                  <w:bCs/>
                                  <w:color w:val="0000FF"/>
                                  <w:sz w:val="32"/>
                                  <w:szCs w:val="32"/>
                                </w:rPr>
                              </w:pPr>
                              <w:r w:rsidRPr="002B2B35">
                                <w:rPr>
                                  <w:b/>
                                  <w:bCs/>
                                  <w:color w:val="0000FF"/>
                                  <w:sz w:val="24"/>
                                  <w:szCs w:val="24"/>
                                </w:rPr>
                                <w:t xml:space="preserve">TB 1               </w:t>
                              </w:r>
                              <w:r w:rsidRPr="00485258">
                                <w:rPr>
                                  <w:b/>
                                  <w:bCs/>
                                  <w:color w:val="FF0000"/>
                                  <w:sz w:val="24"/>
                                  <w:szCs w:val="24"/>
                                </w:rPr>
                                <w:t xml:space="preserve">TB 2         TB 3 </w:t>
                              </w:r>
                              <w:r w:rsidR="00485258">
                                <w:rPr>
                                  <w:b/>
                                  <w:bCs/>
                                  <w:color w:val="FF0000"/>
                                  <w:sz w:val="24"/>
                                  <w:szCs w:val="24"/>
                                </w:rPr>
                                <w:t xml:space="preserve"> </w:t>
                              </w:r>
                              <w:r w:rsidR="00485258" w:rsidRPr="00485258">
                                <w:rPr>
                                  <w:b/>
                                  <w:bCs/>
                                  <w:color w:val="0000FF"/>
                                  <w:sz w:val="24"/>
                                  <w:szCs w:val="24"/>
                                </w:rPr>
                                <w:sym w:font="Wingdings" w:char="F0DF"/>
                              </w:r>
                              <w:r w:rsidR="00485258">
                                <w:rPr>
                                  <w:b/>
                                  <w:bCs/>
                                  <w:color w:val="0000FF"/>
                                  <w:sz w:val="24"/>
                                  <w:szCs w:val="24"/>
                                </w:rPr>
                                <w:t xml:space="preserve"> </w:t>
                              </w:r>
                              <w:r>
                                <w:rPr>
                                  <w:b/>
                                  <w:bCs/>
                                  <w:color w:val="0000FF"/>
                                  <w:sz w:val="24"/>
                                  <w:szCs w:val="24"/>
                                </w:rPr>
                                <w:t>Option 2</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2AB8A459" id="畫布 1" o:spid="_x0000_s1026" editas="canvas" style="width:436.9pt;height:253.1pt;mso-position-horizontal-relative:char;mso-position-vertical-relative:line" coordsize="55486,321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5486;height:32143;visibility:visible;mso-wrap-style:square" filled="t">
                  <v:fill o:detectmouseclick="t"/>
                  <v:path o:connecttype="none"/>
                </v:shape>
                <v:line id="直線接點 2" o:spid="_x0000_s1028" style="position:absolute;flip:y;visibility:visible;mso-wrap-style:square" from="6695,18392" to="47804,18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" strokecolor="black [3213]" strokeweight="1.5pt">
                  <v:stroke joinstyle="miter"/>
                </v:line>
                <v:line id="直線接點 3" o:spid="_x0000_s1029" style="position:absolute;visibility:visible;mso-wrap-style:square" from="6695,28939" to="47804,28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" strokecolor="black [3213]" strokeweight="1.5pt">
                  <v:stroke joinstyle="miter"/>
                </v:line>
                <v:rect id="矩形 4" o:spid="_x0000_s1030" style="position:absolute;left:362;top:17040;width:7095;height:33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ahiwgAAANoAAAAPAAAAZHJzL2Rvd25yZXYueG1sRI/NasMw&#10;EITvgbyD2EBuiZwS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CU4ahiwgAAANoAAAAPAAAA&#10;AAAAAAAAAAAAAAcCAABkcnMvZG93bnJldi54bWxQSwUGAAAAAAMAAwC3AAAA9gIAAAAA&#10;" filled="f" stroked="f" strokeweight="1pt">
                  <v:textbox>
                    <w:txbxContent>
                      <w:p w14:paraId="67B5D312" w14:textId="41F2E788" w:rsidR="008A3675" w:rsidRPr="00322698" w:rsidRDefault="008A3675" w:rsidP="008A3675">
                        <w:pPr>
                          <w:jc w:val="center"/>
                          <w:rPr>
                            <w:rFonts w:hint="eastAsia"/>
                            <w:b/>
                            <w:bCs/>
                            <w:color w:val="000000" w:themeColor="text1"/>
                            <w:sz w:val="24"/>
                            <w:szCs w:val="24"/>
                            <w:lang w:eastAsia="zh-TW"/>
                          </w:rPr>
                        </w:pPr>
                        <w:r w:rsidRPr="00322698">
                          <w:rPr>
                            <w:rFonts w:hint="eastAsia"/>
                            <w:b/>
                            <w:bCs/>
                            <w:color w:val="000000" w:themeColor="text1"/>
                            <w:sz w:val="24"/>
                            <w:szCs w:val="24"/>
                            <w:lang w:eastAsia="zh-TW"/>
                          </w:rPr>
                          <w:t>T</w:t>
                        </w:r>
                        <w:r w:rsidRPr="00322698">
                          <w:rPr>
                            <w:b/>
                            <w:bCs/>
                            <w:color w:val="000000" w:themeColor="text1"/>
                            <w:sz w:val="24"/>
                            <w:szCs w:val="24"/>
                            <w:lang w:eastAsia="zh-TW"/>
                          </w:rPr>
                          <w:t>x UE</w:t>
                        </w:r>
                      </w:p>
                    </w:txbxContent>
                  </v:textbox>
                </v:rect>
                <v:rect id="矩形 5" o:spid="_x0000_s1031" style="position:absolute;left:766;top:27092;width:6472;height:45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Q35wgAAANoAAAAPAAAAZHJzL2Rvd25yZXYueG1sRI/NasMw&#10;EITvgbyD2EBuiZxC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D7rQ35wgAAANoAAAAPAAAA&#10;AAAAAAAAAAAAAAcCAABkcnMvZG93bnJldi54bWxQSwUGAAAAAAMAAwC3AAAA9gIAAAAA&#10;" filled="f" stroked="f" strokeweight="1pt">
                  <v:textbox>
                    <w:txbxContent>
                      <w:p w14:paraId="2C921BC1" w14:textId="3C9C2DB2" w:rsidR="008A3675" w:rsidRPr="00322698" w:rsidRDefault="008A3675" w:rsidP="008A3675">
                        <w:pPr>
                          <w:jc w:val="center"/>
                          <w:rPr>
                            <w:b/>
                            <w:bCs/>
                            <w:color w:val="000000"/>
                            <w:sz w:val="24"/>
                            <w:szCs w:val="24"/>
                          </w:rPr>
                        </w:pPr>
                        <w:r w:rsidRPr="00322698">
                          <w:rPr>
                            <w:b/>
                            <w:bCs/>
                            <w:color w:val="000000"/>
                            <w:sz w:val="24"/>
                            <w:szCs w:val="24"/>
                          </w:rPr>
                          <w:t>Rx UE</w:t>
                        </w:r>
                      </w:p>
                    </w:txbxContent>
                  </v:textbox>
                </v:rect>
                <v:rect id="矩形 6" o:spid="_x0000_s1032" style="position:absolute;left:13692;top:11446;width:7157;height:6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" fillcolor="#f2f2f2 [3052]" strokecolor="#1f4d78 [1604]" strokeweight="1pt"/>
                <v:rect id="矩形 12" o:spid="_x0000_s1033" style="position:absolute;left:18355;top:11525;width:1619;height:63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" fillcolor="yellow" strokecolor="#1f4d78 [1604]" strokeweight="1pt">
                  <v:textbox inset="0,0,0,0">
                    <w:txbxContent>
                      <w:p w14:paraId="38DEA3F4" w14:textId="77777777" w:rsidR="00322698" w:rsidRPr="00322698" w:rsidRDefault="00322698" w:rsidP="00322698">
                        <w:pPr>
                          <w:spacing w:after="0" w:line="160" w:lineRule="exact"/>
                          <w:jc w:val="center"/>
                          <w:rPr>
                            <w:b/>
                            <w:bCs/>
                            <w:color w:val="0000FF"/>
                            <w:sz w:val="16"/>
                            <w:szCs w:val="16"/>
                            <w:lang w:eastAsia="zh-TW"/>
                          </w:rPr>
                        </w:pPr>
                        <w:r w:rsidRPr="00322698">
                          <w:rPr>
                            <w:rFonts w:hint="eastAsia"/>
                            <w:b/>
                            <w:bCs/>
                            <w:color w:val="0000FF"/>
                            <w:sz w:val="16"/>
                            <w:szCs w:val="16"/>
                            <w:lang w:eastAsia="zh-TW"/>
                          </w:rPr>
                          <w:t>S</w:t>
                        </w:r>
                      </w:p>
                      <w:p w14:paraId="5044A560" w14:textId="77777777" w:rsidR="00322698" w:rsidRPr="00322698" w:rsidRDefault="00322698" w:rsidP="00322698">
                        <w:pPr>
                          <w:spacing w:after="0" w:line="160" w:lineRule="exact"/>
                          <w:jc w:val="center"/>
                          <w:rPr>
                            <w:b/>
                            <w:bCs/>
                            <w:color w:val="0000FF"/>
                            <w:sz w:val="16"/>
                            <w:szCs w:val="16"/>
                            <w:lang w:eastAsia="zh-TW"/>
                          </w:rPr>
                        </w:pPr>
                        <w:r w:rsidRPr="00322698">
                          <w:rPr>
                            <w:b/>
                            <w:bCs/>
                            <w:color w:val="0000FF"/>
                            <w:sz w:val="16"/>
                            <w:szCs w:val="16"/>
                            <w:lang w:eastAsia="zh-TW"/>
                          </w:rPr>
                          <w:t>L</w:t>
                        </w:r>
                      </w:p>
                      <w:p w14:paraId="748936A1" w14:textId="77777777" w:rsidR="00322698" w:rsidRPr="00322698" w:rsidRDefault="00322698" w:rsidP="00322698">
                        <w:pPr>
                          <w:spacing w:after="0" w:line="160" w:lineRule="exact"/>
                          <w:jc w:val="center"/>
                          <w:rPr>
                            <w:b/>
                            <w:bCs/>
                            <w:color w:val="0000FF"/>
                            <w:sz w:val="16"/>
                            <w:szCs w:val="16"/>
                            <w:lang w:eastAsia="zh-TW"/>
                          </w:rPr>
                        </w:pPr>
                        <w:r w:rsidRPr="00322698">
                          <w:rPr>
                            <w:rFonts w:hint="eastAsia"/>
                            <w:b/>
                            <w:bCs/>
                            <w:color w:val="0000FF"/>
                            <w:sz w:val="16"/>
                            <w:szCs w:val="16"/>
                            <w:lang w:eastAsia="zh-TW"/>
                          </w:rPr>
                          <w:t>-</w:t>
                        </w:r>
                      </w:p>
                      <w:p w14:paraId="4F01A7C3" w14:textId="77777777" w:rsidR="00322698" w:rsidRPr="00322698" w:rsidRDefault="00322698" w:rsidP="00322698">
                        <w:pPr>
                          <w:spacing w:after="0" w:line="160" w:lineRule="exact"/>
                          <w:jc w:val="center"/>
                          <w:rPr>
                            <w:b/>
                            <w:bCs/>
                            <w:color w:val="0000FF"/>
                            <w:sz w:val="16"/>
                            <w:szCs w:val="16"/>
                            <w:lang w:eastAsia="zh-TW"/>
                          </w:rPr>
                        </w:pPr>
                        <w:r w:rsidRPr="00322698">
                          <w:rPr>
                            <w:rFonts w:hint="eastAsia"/>
                            <w:b/>
                            <w:bCs/>
                            <w:color w:val="0000FF"/>
                            <w:sz w:val="16"/>
                            <w:szCs w:val="16"/>
                            <w:lang w:eastAsia="zh-TW"/>
                          </w:rPr>
                          <w:t>P</w:t>
                        </w:r>
                      </w:p>
                      <w:p w14:paraId="0D8DC5A0" w14:textId="77777777" w:rsidR="00322698" w:rsidRPr="00322698" w:rsidRDefault="00322698" w:rsidP="00322698">
                        <w:pPr>
                          <w:spacing w:after="0" w:line="160" w:lineRule="exact"/>
                          <w:jc w:val="center"/>
                          <w:rPr>
                            <w:b/>
                            <w:bCs/>
                            <w:color w:val="0000FF"/>
                            <w:sz w:val="16"/>
                            <w:szCs w:val="16"/>
                            <w:lang w:eastAsia="zh-TW"/>
                          </w:rPr>
                        </w:pPr>
                        <w:r w:rsidRPr="00322698">
                          <w:rPr>
                            <w:b/>
                            <w:bCs/>
                            <w:color w:val="0000FF"/>
                            <w:sz w:val="16"/>
                            <w:szCs w:val="16"/>
                            <w:lang w:eastAsia="zh-TW"/>
                          </w:rPr>
                          <w:t>R</w:t>
                        </w:r>
                      </w:p>
                      <w:p w14:paraId="12E3402D" w14:textId="77777777" w:rsidR="00322698" w:rsidRPr="00322698" w:rsidRDefault="00322698" w:rsidP="00322698">
                        <w:pPr>
                          <w:spacing w:after="0" w:line="160" w:lineRule="exact"/>
                          <w:jc w:val="center"/>
                          <w:rPr>
                            <w:rFonts w:hint="eastAsia"/>
                            <w:b/>
                            <w:bCs/>
                            <w:color w:val="000000" w:themeColor="text1"/>
                            <w:sz w:val="16"/>
                            <w:szCs w:val="16"/>
                            <w:lang w:eastAsia="zh-TW"/>
                          </w:rPr>
                        </w:pPr>
                        <w:r w:rsidRPr="00322698">
                          <w:rPr>
                            <w:b/>
                            <w:bCs/>
                            <w:color w:val="0000FF"/>
                            <w:sz w:val="16"/>
                            <w:szCs w:val="16"/>
                            <w:lang w:eastAsia="zh-TW"/>
                          </w:rPr>
                          <w:t>S</w:t>
                        </w:r>
                      </w:p>
                      <w:p w14:paraId="3E014FBF" w14:textId="6AD98919" w:rsidR="00322698" w:rsidRDefault="00322698" w:rsidP="00322698">
                        <w:pPr>
                          <w:spacing w:line="160" w:lineRule="exact"/>
                          <w:jc w:val="center"/>
                          <w:rPr>
                            <w:b/>
                            <w:bCs/>
                            <w:color w:val="0000FF"/>
                            <w:sz w:val="16"/>
                            <w:szCs w:val="16"/>
                          </w:rPr>
                        </w:pPr>
                      </w:p>
                    </w:txbxContent>
                  </v:textbox>
                </v:rect>
                <v:rect id="矩形 13" o:spid="_x0000_s1034" style="position:absolute;left:28533;top:11396;width:7150;height:65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" fillcolor="#f2f2f2 [3052]" strokecolor="#1f4d78 [1604]" strokeweight="2.25pt">
                  <v:stroke dashstyle="3 1"/>
                </v:rect>
                <v:rect id="矩形 14" o:spid="_x0000_s1035" style="position:absolute;left:38154;top:11398;width:7150;height:65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" fillcolor="#f2f2f2 [3052]" strokecolor="#1f4d78 [1604]" strokeweight="2.25pt">
                  <v:stroke dashstyle="3 1"/>
                </v:rect>
                <v:shapetype id="_x0000_t32" coordsize="21600,21600" o:spt="32" o:oned="t" path="m,l21600,21600e" filled="f">
                  <v:path arrowok="t" fillok="f" o:connecttype="none"/>
                  <o:lock v:ext="edit" shapetype="t"/>
                </v:shapetype>
                <v:shape id="直線單箭頭接點 17" o:spid="_x0000_s1036" type="#_x0000_t32" style="position:absolute;left:17509;top:18653;width:80;height:1028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" strokecolor="#5b9bd5 [3204]" strokeweight="2.25pt">
                  <v:stroke endarrow="block" joinstyle="miter"/>
                </v:shape>
                <v:shape id="直線單箭頭接點 18" o:spid="_x0000_s1037" type="#_x0000_t32" style="position:absolute;left:23552;top:18522;width:239;height:1041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" strokecolor="#5b9bd5 [3204]" strokeweight="1pt">
                  <v:stroke endarrow="block" joinstyle="miter"/>
                </v:shape>
                <v:rect id="矩形 19" o:spid="_x0000_s1038" style="position:absolute;left:19583;top:20283;width:9491;height:69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" filled="f" stroked="f" strokeweight="1pt">
                  <v:textbox>
                    <w:txbxContent>
                      <w:p w14:paraId="1B1FA053" w14:textId="359B6100" w:rsidR="00322698" w:rsidRPr="00322698" w:rsidRDefault="00322698" w:rsidP="00322698">
                        <w:pPr>
                          <w:spacing w:after="0" w:line="280" w:lineRule="exact"/>
                          <w:jc w:val="center"/>
                          <w:rPr>
                            <w:b/>
                            <w:bCs/>
                            <w:color w:val="0000FF"/>
                            <w:sz w:val="22"/>
                            <w:szCs w:val="22"/>
                          </w:rPr>
                        </w:pPr>
                        <w:r w:rsidRPr="00322698">
                          <w:rPr>
                            <w:b/>
                            <w:bCs/>
                            <w:color w:val="0000FF"/>
                            <w:sz w:val="22"/>
                            <w:szCs w:val="22"/>
                          </w:rPr>
                          <w:t>ACK</w:t>
                        </w:r>
                      </w:p>
                      <w:p w14:paraId="24B843EB" w14:textId="55D521D8" w:rsidR="00322698" w:rsidRPr="00322698" w:rsidRDefault="00322698" w:rsidP="004E303D">
                        <w:pPr>
                          <w:spacing w:after="0" w:line="280" w:lineRule="exact"/>
                          <w:jc w:val="center"/>
                          <w:rPr>
                            <w:rFonts w:hint="eastAsia"/>
                            <w:b/>
                            <w:bCs/>
                            <w:color w:val="000000"/>
                            <w:sz w:val="22"/>
                            <w:szCs w:val="22"/>
                            <w:lang w:eastAsia="zh-TW"/>
                          </w:rPr>
                        </w:pPr>
                        <w:r w:rsidRPr="00322698">
                          <w:rPr>
                            <w:rFonts w:hint="eastAsia"/>
                            <w:b/>
                            <w:bCs/>
                            <w:color w:val="000000"/>
                            <w:sz w:val="22"/>
                            <w:szCs w:val="22"/>
                            <w:lang w:eastAsia="zh-TW"/>
                          </w:rPr>
                          <w:t>f</w:t>
                        </w:r>
                        <w:r w:rsidRPr="00322698">
                          <w:rPr>
                            <w:b/>
                            <w:bCs/>
                            <w:color w:val="000000"/>
                            <w:sz w:val="22"/>
                            <w:szCs w:val="22"/>
                            <w:lang w:eastAsia="zh-TW"/>
                          </w:rPr>
                          <w:t xml:space="preserve">or </w:t>
                        </w:r>
                        <w:r w:rsidR="004E303D">
                          <w:rPr>
                            <w:b/>
                            <w:bCs/>
                            <w:color w:val="000000"/>
                            <w:sz w:val="22"/>
                            <w:szCs w:val="22"/>
                            <w:lang w:eastAsia="zh-TW"/>
                          </w:rPr>
                          <w:t>TB 1</w:t>
                        </w:r>
                      </w:p>
                    </w:txbxContent>
                  </v:textbox>
                </v:rect>
                <v:line id="直線接點 20" o:spid="_x0000_s1039" style="position:absolute;flip:y;visibility:visible;mso-wrap-style:square" from="5825,1666" to="46929,17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" strokecolor="black [3213]" strokeweight="1pt">
                  <v:stroke joinstyle="miter"/>
                </v:line>
                <v:rect id="矩形 21" o:spid="_x0000_s1040" style="position:absolute;left:693;top:552;width:5450;height:3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" filled="f" stroked="f" strokeweight="1pt">
                  <v:textbox>
                    <w:txbxContent>
                      <w:p w14:paraId="48EAF272" w14:textId="3AEA9BEB" w:rsidR="00322698" w:rsidRPr="00322698" w:rsidRDefault="00322698" w:rsidP="00322698">
                        <w:pPr>
                          <w:jc w:val="center"/>
                          <w:rPr>
                            <w:rFonts w:hint="eastAsia"/>
                            <w:b/>
                            <w:bCs/>
                            <w:color w:val="000000"/>
                            <w:sz w:val="32"/>
                            <w:szCs w:val="32"/>
                            <w:lang w:eastAsia="zh-TW"/>
                          </w:rPr>
                        </w:pPr>
                        <w:proofErr w:type="spellStart"/>
                        <w:r w:rsidRPr="00322698">
                          <w:rPr>
                            <w:b/>
                            <w:bCs/>
                            <w:color w:val="000000"/>
                            <w:sz w:val="24"/>
                            <w:szCs w:val="24"/>
                            <w:lang w:eastAsia="zh-TW"/>
                          </w:rPr>
                          <w:t>g</w:t>
                        </w:r>
                        <w:r w:rsidRPr="00322698">
                          <w:rPr>
                            <w:rFonts w:hint="eastAsia"/>
                            <w:b/>
                            <w:bCs/>
                            <w:color w:val="000000"/>
                            <w:sz w:val="24"/>
                            <w:szCs w:val="24"/>
                            <w:lang w:eastAsia="zh-TW"/>
                          </w:rPr>
                          <w:t>N</w:t>
                        </w:r>
                        <w:r w:rsidRPr="00322698">
                          <w:rPr>
                            <w:b/>
                            <w:bCs/>
                            <w:color w:val="000000"/>
                            <w:sz w:val="24"/>
                            <w:szCs w:val="24"/>
                            <w:lang w:eastAsia="zh-TW"/>
                          </w:rPr>
                          <w:t>B</w:t>
                        </w:r>
                        <w:proofErr w:type="spellEnd"/>
                      </w:p>
                    </w:txbxContent>
                  </v:textbox>
                </v:rect>
                <v:shape id="直線單箭頭接點 22" o:spid="_x0000_s1041" type="#_x0000_t32" style="position:absolute;left:7457;top:1666;width:193;height:167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" strokecolor="black [3213]">
                  <v:stroke endarrow="block" joinstyle="miter"/>
                </v:shape>
                <v:rect id="矩形 23" o:spid="_x0000_s1042" style="position:absolute;left:4418;top:4232;width:6628;height:3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" filled="f" stroked="f" strokeweight="1pt">
                  <v:textbox inset="0,0,0,0">
                    <w:txbxContent>
                      <w:p w14:paraId="7AF39B09" w14:textId="4A5998EA" w:rsidR="00322698" w:rsidRPr="00322698" w:rsidRDefault="00322698" w:rsidP="00322698">
                        <w:pPr>
                          <w:spacing w:line="280" w:lineRule="exact"/>
                          <w:jc w:val="center"/>
                          <w:rPr>
                            <w:color w:val="000000" w:themeColor="text1"/>
                            <w:sz w:val="22"/>
                            <w:szCs w:val="22"/>
                          </w:rPr>
                        </w:pPr>
                        <w:r w:rsidRPr="002657BD">
                          <w:rPr>
                            <w:color w:val="000000" w:themeColor="text1"/>
                            <w:sz w:val="22"/>
                            <w:szCs w:val="22"/>
                            <w:highlight w:val="cyan"/>
                          </w:rPr>
                          <w:t>SL gr</w:t>
                        </w:r>
                        <w:r w:rsidRPr="004E303D">
                          <w:rPr>
                            <w:color w:val="000000" w:themeColor="text1"/>
                            <w:sz w:val="22"/>
                            <w:szCs w:val="22"/>
                            <w:highlight w:val="cyan"/>
                          </w:rPr>
                          <w:t>ant</w:t>
                        </w:r>
                      </w:p>
                    </w:txbxContent>
                  </v:textbox>
                </v:rect>
                <v:rect id="矩形 25" o:spid="_x0000_s1043" style="position:absolute;left:22577;top:2302;width:14898;height:40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" filled="f" stroked="f" strokeweight="1pt">
                  <v:textbox inset="0,0,0,0">
                    <w:txbxContent>
                      <w:p w14:paraId="049EBA25" w14:textId="26BB5D4F" w:rsidR="002657BD" w:rsidRDefault="008C77C0" w:rsidP="002657BD">
                        <w:pPr>
                          <w:spacing w:line="280" w:lineRule="exact"/>
                          <w:jc w:val="center"/>
                          <w:rPr>
                            <w:color w:val="000000"/>
                            <w:sz w:val="22"/>
                            <w:szCs w:val="22"/>
                          </w:rPr>
                        </w:pPr>
                        <w:r>
                          <w:rPr>
                            <w:color w:val="000000"/>
                            <w:sz w:val="22"/>
                            <w:szCs w:val="22"/>
                            <w:highlight w:val="cyan"/>
                          </w:rPr>
                          <w:t>M</w:t>
                        </w:r>
                        <w:r w:rsidR="002657BD" w:rsidRPr="002657BD">
                          <w:rPr>
                            <w:color w:val="000000"/>
                            <w:sz w:val="22"/>
                            <w:szCs w:val="22"/>
                            <w:highlight w:val="cyan"/>
                          </w:rPr>
                          <w:t>ultiple resources for (re-)transmission</w:t>
                        </w:r>
                      </w:p>
                    </w:txbxContent>
                  </v:textbox>
                </v:rect>
                <v:rect id="矩形 27" o:spid="_x0000_s1044" style="position:absolute;left:32747;top:11446;width:1695;height:63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" fillcolor="yellow" strokecolor="#1f4d78 [1604]" strokeweight="1pt">
                  <v:textbox inset="0,0,0,0">
                    <w:txbxContent>
                      <w:p w14:paraId="4DCA55AD" w14:textId="77777777" w:rsidR="002657BD" w:rsidRDefault="002657BD" w:rsidP="002657BD">
                        <w:pPr>
                          <w:spacing w:after="0" w:line="160" w:lineRule="exact"/>
                          <w:jc w:val="center"/>
                          <w:rPr>
                            <w:b/>
                            <w:bCs/>
                            <w:color w:val="0000FF"/>
                            <w:sz w:val="16"/>
                            <w:szCs w:val="16"/>
                          </w:rPr>
                        </w:pPr>
                        <w:r>
                          <w:rPr>
                            <w:b/>
                            <w:bCs/>
                            <w:color w:val="0000FF"/>
                            <w:sz w:val="16"/>
                            <w:szCs w:val="16"/>
                          </w:rPr>
                          <w:t>S</w:t>
                        </w:r>
                      </w:p>
                      <w:p w14:paraId="6645ABCE" w14:textId="77777777" w:rsidR="002657BD" w:rsidRDefault="002657BD" w:rsidP="002657BD">
                        <w:pPr>
                          <w:spacing w:after="0" w:line="160" w:lineRule="exact"/>
                          <w:jc w:val="center"/>
                          <w:rPr>
                            <w:b/>
                            <w:bCs/>
                            <w:color w:val="0000FF"/>
                            <w:sz w:val="16"/>
                            <w:szCs w:val="16"/>
                          </w:rPr>
                        </w:pPr>
                        <w:r>
                          <w:rPr>
                            <w:b/>
                            <w:bCs/>
                            <w:color w:val="0000FF"/>
                            <w:sz w:val="16"/>
                            <w:szCs w:val="16"/>
                          </w:rPr>
                          <w:t>L</w:t>
                        </w:r>
                      </w:p>
                      <w:p w14:paraId="19DCF580" w14:textId="77777777" w:rsidR="002657BD" w:rsidRDefault="002657BD" w:rsidP="002657BD">
                        <w:pPr>
                          <w:spacing w:after="0" w:line="160" w:lineRule="exact"/>
                          <w:jc w:val="center"/>
                          <w:rPr>
                            <w:b/>
                            <w:bCs/>
                            <w:color w:val="0000FF"/>
                            <w:sz w:val="16"/>
                            <w:szCs w:val="16"/>
                          </w:rPr>
                        </w:pPr>
                        <w:r>
                          <w:rPr>
                            <w:b/>
                            <w:bCs/>
                            <w:color w:val="0000FF"/>
                            <w:sz w:val="16"/>
                            <w:szCs w:val="16"/>
                          </w:rPr>
                          <w:t>-</w:t>
                        </w:r>
                      </w:p>
                      <w:p w14:paraId="4CC2E60C" w14:textId="77777777" w:rsidR="002657BD" w:rsidRDefault="002657BD" w:rsidP="002657BD">
                        <w:pPr>
                          <w:spacing w:after="0" w:line="160" w:lineRule="exact"/>
                          <w:jc w:val="center"/>
                          <w:rPr>
                            <w:b/>
                            <w:bCs/>
                            <w:color w:val="0000FF"/>
                            <w:sz w:val="16"/>
                            <w:szCs w:val="16"/>
                          </w:rPr>
                        </w:pPr>
                        <w:r>
                          <w:rPr>
                            <w:b/>
                            <w:bCs/>
                            <w:color w:val="0000FF"/>
                            <w:sz w:val="16"/>
                            <w:szCs w:val="16"/>
                          </w:rPr>
                          <w:t>P</w:t>
                        </w:r>
                      </w:p>
                      <w:p w14:paraId="6C003D30" w14:textId="77777777" w:rsidR="002657BD" w:rsidRDefault="002657BD" w:rsidP="002657BD">
                        <w:pPr>
                          <w:spacing w:after="0" w:line="160" w:lineRule="exact"/>
                          <w:jc w:val="center"/>
                          <w:rPr>
                            <w:b/>
                            <w:bCs/>
                            <w:color w:val="0000FF"/>
                            <w:sz w:val="16"/>
                            <w:szCs w:val="16"/>
                          </w:rPr>
                        </w:pPr>
                        <w:r>
                          <w:rPr>
                            <w:b/>
                            <w:bCs/>
                            <w:color w:val="0000FF"/>
                            <w:sz w:val="16"/>
                            <w:szCs w:val="16"/>
                          </w:rPr>
                          <w:t>R</w:t>
                        </w:r>
                      </w:p>
                      <w:p w14:paraId="60384AAE" w14:textId="77777777" w:rsidR="002657BD" w:rsidRDefault="002657BD" w:rsidP="002657BD">
                        <w:pPr>
                          <w:spacing w:after="0" w:line="160" w:lineRule="exact"/>
                          <w:jc w:val="center"/>
                          <w:rPr>
                            <w:b/>
                            <w:bCs/>
                            <w:color w:val="0000FF"/>
                            <w:sz w:val="16"/>
                            <w:szCs w:val="16"/>
                          </w:rPr>
                        </w:pPr>
                        <w:r>
                          <w:rPr>
                            <w:b/>
                            <w:bCs/>
                            <w:color w:val="0000FF"/>
                            <w:sz w:val="16"/>
                            <w:szCs w:val="16"/>
                          </w:rPr>
                          <w:t>S</w:t>
                        </w:r>
                      </w:p>
                    </w:txbxContent>
                  </v:textbox>
                </v:rect>
                <v:rect id="矩形 29" o:spid="_x0000_s1045" style="position:absolute;left:42209;top:11446;width:1695;height:63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" fillcolor="yellow" strokecolor="#1f4d78 [1604]" strokeweight="1pt">
                  <v:textbox inset="0,0,0,0">
                    <w:txbxContent>
                      <w:p w14:paraId="551DD902" w14:textId="77777777" w:rsidR="002657BD" w:rsidRDefault="002657BD" w:rsidP="002657BD">
                        <w:pPr>
                          <w:spacing w:after="0" w:line="160" w:lineRule="exact"/>
                          <w:jc w:val="center"/>
                          <w:rPr>
                            <w:b/>
                            <w:bCs/>
                            <w:color w:val="0000FF"/>
                            <w:sz w:val="16"/>
                            <w:szCs w:val="16"/>
                          </w:rPr>
                        </w:pPr>
                        <w:r>
                          <w:rPr>
                            <w:b/>
                            <w:bCs/>
                            <w:color w:val="0000FF"/>
                            <w:sz w:val="16"/>
                            <w:szCs w:val="16"/>
                          </w:rPr>
                          <w:t>S</w:t>
                        </w:r>
                      </w:p>
                      <w:p w14:paraId="751B005C" w14:textId="77777777" w:rsidR="002657BD" w:rsidRDefault="002657BD" w:rsidP="002657BD">
                        <w:pPr>
                          <w:spacing w:after="0" w:line="160" w:lineRule="exact"/>
                          <w:jc w:val="center"/>
                          <w:rPr>
                            <w:b/>
                            <w:bCs/>
                            <w:color w:val="0000FF"/>
                            <w:sz w:val="16"/>
                            <w:szCs w:val="16"/>
                          </w:rPr>
                        </w:pPr>
                        <w:r>
                          <w:rPr>
                            <w:b/>
                            <w:bCs/>
                            <w:color w:val="0000FF"/>
                            <w:sz w:val="16"/>
                            <w:szCs w:val="16"/>
                          </w:rPr>
                          <w:t>L</w:t>
                        </w:r>
                      </w:p>
                      <w:p w14:paraId="27E9B313" w14:textId="77777777" w:rsidR="002657BD" w:rsidRDefault="002657BD" w:rsidP="002657BD">
                        <w:pPr>
                          <w:spacing w:after="0" w:line="160" w:lineRule="exact"/>
                          <w:jc w:val="center"/>
                          <w:rPr>
                            <w:b/>
                            <w:bCs/>
                            <w:color w:val="0000FF"/>
                            <w:sz w:val="16"/>
                            <w:szCs w:val="16"/>
                          </w:rPr>
                        </w:pPr>
                        <w:r>
                          <w:rPr>
                            <w:b/>
                            <w:bCs/>
                            <w:color w:val="0000FF"/>
                            <w:sz w:val="16"/>
                            <w:szCs w:val="16"/>
                          </w:rPr>
                          <w:t>-</w:t>
                        </w:r>
                      </w:p>
                      <w:p w14:paraId="4B8797E0" w14:textId="77777777" w:rsidR="002657BD" w:rsidRDefault="002657BD" w:rsidP="002657BD">
                        <w:pPr>
                          <w:spacing w:after="0" w:line="160" w:lineRule="exact"/>
                          <w:jc w:val="center"/>
                          <w:rPr>
                            <w:b/>
                            <w:bCs/>
                            <w:color w:val="0000FF"/>
                            <w:sz w:val="16"/>
                            <w:szCs w:val="16"/>
                          </w:rPr>
                        </w:pPr>
                        <w:r>
                          <w:rPr>
                            <w:b/>
                            <w:bCs/>
                            <w:color w:val="0000FF"/>
                            <w:sz w:val="16"/>
                            <w:szCs w:val="16"/>
                          </w:rPr>
                          <w:t>P</w:t>
                        </w:r>
                      </w:p>
                      <w:p w14:paraId="2BDA3A27" w14:textId="77777777" w:rsidR="002657BD" w:rsidRDefault="002657BD" w:rsidP="002657BD">
                        <w:pPr>
                          <w:spacing w:after="0" w:line="160" w:lineRule="exact"/>
                          <w:jc w:val="center"/>
                          <w:rPr>
                            <w:b/>
                            <w:bCs/>
                            <w:color w:val="0000FF"/>
                            <w:sz w:val="16"/>
                            <w:szCs w:val="16"/>
                          </w:rPr>
                        </w:pPr>
                        <w:r>
                          <w:rPr>
                            <w:b/>
                            <w:bCs/>
                            <w:color w:val="0000FF"/>
                            <w:sz w:val="16"/>
                            <w:szCs w:val="16"/>
                          </w:rPr>
                          <w:t>R</w:t>
                        </w:r>
                      </w:p>
                      <w:p w14:paraId="6DF5B279" w14:textId="77777777" w:rsidR="002657BD" w:rsidRDefault="002657BD" w:rsidP="002657BD">
                        <w:pPr>
                          <w:spacing w:after="0" w:line="160" w:lineRule="exact"/>
                          <w:jc w:val="center"/>
                          <w:rPr>
                            <w:b/>
                            <w:bCs/>
                            <w:color w:val="0000FF"/>
                            <w:sz w:val="16"/>
                            <w:szCs w:val="16"/>
                          </w:rPr>
                        </w:pPr>
                        <w:r>
                          <w:rPr>
                            <w:b/>
                            <w:bCs/>
                            <w:color w:val="0000FF"/>
                            <w:sz w:val="16"/>
                            <w:szCs w:val="16"/>
                          </w:rPr>
                          <w:t>S</w:t>
                        </w:r>
                      </w:p>
                    </w:txbxContent>
                  </v:textbox>
                </v:rect>
                <v:rect id="矩形 34" o:spid="_x0000_s1046" style="position:absolute;left:26675;top:27137;width:27603;height:453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" fillcolor="#ffe599 [1303]" stroked="f" strokeweight="1pt">
                  <v:fill opacity="46003f"/>
                  <v:textbox>
                    <w:txbxContent>
                      <w:p w14:paraId="2F7C1125" w14:textId="72BBC1F0" w:rsidR="008C77C0" w:rsidRPr="00196CA9" w:rsidRDefault="008C77C0" w:rsidP="008C77C0">
                        <w:pPr>
                          <w:spacing w:after="0" w:line="240" w:lineRule="exact"/>
                          <w:jc w:val="center"/>
                          <w:rPr>
                            <w:b/>
                            <w:bCs/>
                            <w:color w:val="0000FF"/>
                            <w:sz w:val="32"/>
                            <w:szCs w:val="32"/>
                          </w:rPr>
                        </w:pPr>
                        <w:r w:rsidRPr="00196CA9">
                          <w:rPr>
                            <w:b/>
                            <w:bCs/>
                            <w:color w:val="0000FF"/>
                            <w:sz w:val="24"/>
                            <w:szCs w:val="24"/>
                          </w:rPr>
                          <w:t>Rx UE should keep active</w:t>
                        </w:r>
                        <w:r w:rsidR="00196CA9">
                          <w:rPr>
                            <w:b/>
                            <w:bCs/>
                            <w:color w:val="0000FF"/>
                            <w:sz w:val="24"/>
                            <w:szCs w:val="24"/>
                          </w:rPr>
                          <w:t xml:space="preserve"> after ACK</w:t>
                        </w:r>
                      </w:p>
                    </w:txbxContent>
                  </v:textbox>
                </v:rect>
                <v:shape id="直線單箭頭接點 30" o:spid="_x0000_s1047" type="#_x0000_t32" style="position:absolute;left:32349;top:18605;width:76;height:1028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" strokecolor="#5b9bd5 [3204]" strokeweight="2.25pt">
                  <v:stroke endarrow="block" joinstyle="miter"/>
                </v:shape>
                <v:shape id="直線單箭頭接點 32" o:spid="_x0000_s1048" type="#_x0000_t32" style="position:absolute;left:41573;top:18522;width:76;height:1028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" strokecolor="#5b9bd5 [3204]" strokeweight="2.25pt">
                  <v:stroke endarrow="block" joinstyle="miter"/>
                </v:shape>
                <v:rect id="矩形 37" o:spid="_x0000_s1049" style="position:absolute;left:16736;top:8936;width:38457;height:23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" filled="f" stroked="f" strokeweight="1pt">
                  <v:textbox inset="0,0,0,0">
                    <w:txbxContent>
                      <w:p w14:paraId="466AACE4" w14:textId="08DF9E5A" w:rsidR="00266B6C" w:rsidRPr="00266B6C" w:rsidRDefault="00266B6C" w:rsidP="002B2B35">
                        <w:pPr>
                          <w:spacing w:after="0" w:line="240" w:lineRule="exact"/>
                          <w:rPr>
                            <w:rFonts w:hint="eastAsia"/>
                            <w:sz w:val="24"/>
                            <w:szCs w:val="24"/>
                            <w:lang w:eastAsia="zh-TW"/>
                          </w:rPr>
                        </w:pPr>
                        <w:r w:rsidRPr="00266B6C">
                          <w:rPr>
                            <w:b/>
                            <w:bCs/>
                            <w:color w:val="0000FF"/>
                            <w:sz w:val="24"/>
                            <w:szCs w:val="24"/>
                          </w:rPr>
                          <w:t>TB</w:t>
                        </w:r>
                        <w:r>
                          <w:rPr>
                            <w:b/>
                            <w:bCs/>
                            <w:color w:val="0000FF"/>
                            <w:sz w:val="24"/>
                            <w:szCs w:val="24"/>
                          </w:rPr>
                          <w:t xml:space="preserve"> </w:t>
                        </w:r>
                        <w:r w:rsidRPr="00266B6C">
                          <w:rPr>
                            <w:b/>
                            <w:bCs/>
                            <w:color w:val="0000FF"/>
                            <w:sz w:val="24"/>
                            <w:szCs w:val="24"/>
                          </w:rPr>
                          <w:t xml:space="preserve">1    </w:t>
                        </w:r>
                        <w:r>
                          <w:rPr>
                            <w:b/>
                            <w:bCs/>
                            <w:color w:val="0000FF"/>
                            <w:sz w:val="24"/>
                            <w:szCs w:val="24"/>
                          </w:rPr>
                          <w:t xml:space="preserve">          </w:t>
                        </w:r>
                        <w:r w:rsidRPr="00DE082D">
                          <w:rPr>
                            <w:b/>
                            <w:bCs/>
                            <w:color w:val="0000FF"/>
                            <w:sz w:val="24"/>
                            <w:szCs w:val="24"/>
                          </w:rPr>
                          <w:t xml:space="preserve"> TB 1         TB </w:t>
                        </w:r>
                        <w:r w:rsidR="002B2B35" w:rsidRPr="00DE082D">
                          <w:rPr>
                            <w:b/>
                            <w:bCs/>
                            <w:color w:val="0000FF"/>
                            <w:sz w:val="24"/>
                            <w:szCs w:val="24"/>
                          </w:rPr>
                          <w:t>1</w:t>
                        </w:r>
                        <w:r w:rsidR="00485258" w:rsidRPr="00DE082D">
                          <w:rPr>
                            <w:b/>
                            <w:bCs/>
                            <w:color w:val="0000FF"/>
                            <w:sz w:val="24"/>
                            <w:szCs w:val="24"/>
                          </w:rPr>
                          <w:t xml:space="preserve"> </w:t>
                        </w:r>
                        <w:r w:rsidR="002B2B35">
                          <w:rPr>
                            <w:b/>
                            <w:bCs/>
                            <w:color w:val="0000FF"/>
                            <w:sz w:val="24"/>
                            <w:szCs w:val="24"/>
                          </w:rPr>
                          <w:t xml:space="preserve"> </w:t>
                        </w:r>
                        <w:r w:rsidR="00485258" w:rsidRPr="00485258">
                          <w:rPr>
                            <w:b/>
                            <w:bCs/>
                            <w:color w:val="0000FF"/>
                            <w:sz w:val="24"/>
                            <w:szCs w:val="24"/>
                          </w:rPr>
                          <w:sym w:font="Wingdings" w:char="F0DF"/>
                        </w:r>
                        <w:r w:rsidR="00485258">
                          <w:rPr>
                            <w:b/>
                            <w:bCs/>
                            <w:color w:val="0000FF"/>
                            <w:sz w:val="24"/>
                            <w:szCs w:val="24"/>
                          </w:rPr>
                          <w:t xml:space="preserve"> </w:t>
                        </w:r>
                        <w:r w:rsidR="002B2B35">
                          <w:rPr>
                            <w:b/>
                            <w:bCs/>
                            <w:color w:val="0000FF"/>
                            <w:sz w:val="24"/>
                            <w:szCs w:val="24"/>
                          </w:rPr>
                          <w:t xml:space="preserve">Option 1 </w:t>
                        </w:r>
                      </w:p>
                    </w:txbxContent>
                  </v:textbox>
                </v:rect>
                <v:shape id="直線單箭頭接點 38" o:spid="_x0000_s1050" type="#_x0000_t32" style="position:absolute;left:13578;top:4389;width:10095;height:636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" strokecolor="#00b0f0" strokeweight="1pt">
                  <v:stroke endarrow="open" joinstyle="miter"/>
                </v:shape>
                <v:shape id="直線單箭頭接點 39" o:spid="_x0000_s1051" type="#_x0000_t32" style="position:absolute;left:10790;top:3595;width:12444;height:181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" strokecolor="#00b0f0" strokeweight="1pt">
                  <v:stroke endarrow="open" joinstyle="miter"/>
                </v:shape>
                <v:shape id="直線單箭頭接點 40" o:spid="_x0000_s1052" type="#_x0000_t32" style="position:absolute;left:26354;top:5698;width:1416;height:54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" strokecolor="#00b0f0" strokeweight="1pt">
                  <v:stroke endarrow="open" joinstyle="miter"/>
                </v:shape>
                <v:shape id="直線單箭頭接點 41" o:spid="_x0000_s1053" type="#_x0000_t32" style="position:absolute;left:35010;top:4903;width:3144;height:617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" strokecolor="#00b0f0" strokeweight="1pt">
                  <v:stroke endarrow="open" joinstyle="miter"/>
                </v:shape>
                <v:rect id="矩形 43" o:spid="_x0000_s1054" style="position:absolute;left:16736;top:7244;width:38750;height:23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" filled="f" stroked="f" strokeweight="1pt">
                  <v:textbox inset="0,0,0,0">
                    <w:txbxContent>
                      <w:p w14:paraId="05BECD7E" w14:textId="33BD868D" w:rsidR="002B2B35" w:rsidRPr="002B2B35" w:rsidRDefault="002B2B35" w:rsidP="002B2B35">
                        <w:pPr>
                          <w:spacing w:line="240" w:lineRule="exact"/>
                          <w:rPr>
                            <w:b/>
                            <w:bCs/>
                            <w:color w:val="0000FF"/>
                            <w:sz w:val="32"/>
                            <w:szCs w:val="32"/>
                          </w:rPr>
                        </w:pPr>
                        <w:r w:rsidRPr="002B2B35">
                          <w:rPr>
                            <w:b/>
                            <w:bCs/>
                            <w:color w:val="0000FF"/>
                            <w:sz w:val="24"/>
                            <w:szCs w:val="24"/>
                          </w:rPr>
                          <w:t xml:space="preserve">TB 1               </w:t>
                        </w:r>
                        <w:r w:rsidRPr="00485258">
                          <w:rPr>
                            <w:b/>
                            <w:bCs/>
                            <w:color w:val="FF0000"/>
                            <w:sz w:val="24"/>
                            <w:szCs w:val="24"/>
                          </w:rPr>
                          <w:t xml:space="preserve">TB 2         TB 3 </w:t>
                        </w:r>
                        <w:r w:rsidR="00485258">
                          <w:rPr>
                            <w:b/>
                            <w:bCs/>
                            <w:color w:val="FF0000"/>
                            <w:sz w:val="24"/>
                            <w:szCs w:val="24"/>
                          </w:rPr>
                          <w:t xml:space="preserve"> </w:t>
                        </w:r>
                        <w:r w:rsidR="00485258" w:rsidRPr="00485258">
                          <w:rPr>
                            <w:b/>
                            <w:bCs/>
                            <w:color w:val="0000FF"/>
                            <w:sz w:val="24"/>
                            <w:szCs w:val="24"/>
                          </w:rPr>
                          <w:sym w:font="Wingdings" w:char="F0DF"/>
                        </w:r>
                        <w:r w:rsidR="00485258">
                          <w:rPr>
                            <w:b/>
                            <w:bCs/>
                            <w:color w:val="0000FF"/>
                            <w:sz w:val="24"/>
                            <w:szCs w:val="24"/>
                          </w:rPr>
                          <w:t xml:space="preserve"> </w:t>
                        </w:r>
                        <w:r>
                          <w:rPr>
                            <w:b/>
                            <w:bCs/>
                            <w:color w:val="0000FF"/>
                            <w:sz w:val="24"/>
                            <w:szCs w:val="24"/>
                          </w:rPr>
                          <w:t>Option 2</w:t>
                        </w:r>
                      </w:p>
                    </w:txbxContent>
                  </v:textbox>
                </v:rect>
                <w10:anchorlock/>
              </v:group>
            </w:pict>
          </mc:Fallback>
        </mc:AlternateContent>
      </w:r>
    </w:p>
    <w:p w14:paraId="0A2F8708" w14:textId="51AA08F8" w:rsidR="009F7F2A" w:rsidRDefault="009F7F2A" w:rsidP="008A3675">
      <w:pPr>
        <w:spacing w:after="120"/>
        <w:jc w:val="center"/>
        <w:rPr>
          <w:rFonts w:hint="eastAsia"/>
          <w:sz w:val="22"/>
          <w:szCs w:val="22"/>
          <w:lang w:eastAsia="zh-TW"/>
        </w:rPr>
      </w:pPr>
      <w:r>
        <w:rPr>
          <w:rFonts w:hint="eastAsia"/>
          <w:sz w:val="22"/>
          <w:szCs w:val="22"/>
          <w:lang w:eastAsia="zh-TW"/>
        </w:rPr>
        <w:t>F</w:t>
      </w:r>
      <w:r>
        <w:rPr>
          <w:sz w:val="22"/>
          <w:szCs w:val="22"/>
          <w:lang w:eastAsia="zh-TW"/>
        </w:rPr>
        <w:t>igure 1: Illustration of continuing sending SL-PRS after ACK for SL data</w:t>
      </w:r>
    </w:p>
    <w:p w14:paraId="0E326E18" w14:textId="77777777" w:rsidR="005918AF" w:rsidRPr="009F7F2A" w:rsidRDefault="005918AF" w:rsidP="00A04E4D">
      <w:pPr>
        <w:spacing w:after="120" w:line="320" w:lineRule="exact"/>
        <w:jc w:val="both"/>
        <w:rPr>
          <w:rFonts w:hint="eastAsia"/>
          <w:sz w:val="22"/>
          <w:szCs w:val="22"/>
          <w:lang w:eastAsia="zh-TW"/>
        </w:rPr>
      </w:pPr>
    </w:p>
    <w:tbl>
      <w:tblPr>
        <w:tblStyle w:val="ab"/>
        <w:tblW w:w="8930" w:type="dxa"/>
        <w:tblInd w:w="704" w:type="dxa"/>
        <w:tblLook w:val="04A0" w:firstRow="1" w:lastRow="0" w:firstColumn="1" w:lastColumn="0" w:noHBand="0" w:noVBand="1"/>
      </w:tblPr>
      <w:tblGrid>
        <w:gridCol w:w="8930"/>
      </w:tblGrid>
      <w:tr w:rsidR="00C95D8D" w14:paraId="500336E7" w14:textId="77777777" w:rsidTr="00C95D8D">
        <w:tc>
          <w:tcPr>
            <w:tcW w:w="8930" w:type="dxa"/>
            <w:shd w:val="clear" w:color="auto" w:fill="F2F2F2" w:themeFill="background1" w:themeFillShade="F2"/>
          </w:tcPr>
          <w:p w14:paraId="5E210405" w14:textId="46F5BC4E" w:rsidR="00C95D8D" w:rsidRDefault="00C95D8D" w:rsidP="003B6AFB">
            <w:pPr>
              <w:spacing w:after="240" w:line="320" w:lineRule="exact"/>
              <w:jc w:val="both"/>
              <w:rPr>
                <w:b/>
                <w:sz w:val="22"/>
                <w:szCs w:val="22"/>
                <w:lang w:eastAsia="zh-TW"/>
              </w:rPr>
            </w:pPr>
            <w:r>
              <w:rPr>
                <w:rFonts w:ascii="Arial" w:hAnsi="Arial" w:cs="Arial"/>
                <w:b/>
                <w:sz w:val="24"/>
                <w:szCs w:val="24"/>
              </w:rPr>
              <w:t xml:space="preserve">Reply </w:t>
            </w:r>
            <w:r w:rsidRPr="002032CE">
              <w:rPr>
                <w:rFonts w:ascii="Arial" w:hAnsi="Arial" w:cs="Arial"/>
                <w:b/>
                <w:sz w:val="24"/>
                <w:szCs w:val="24"/>
              </w:rPr>
              <w:t xml:space="preserve">LS on </w:t>
            </w:r>
            <w:r>
              <w:rPr>
                <w:rFonts w:ascii="Arial" w:hAnsi="Arial" w:cs="Arial"/>
                <w:b/>
                <w:sz w:val="24"/>
                <w:szCs w:val="24"/>
              </w:rPr>
              <w:t>MAC agreements for SL Positioning</w:t>
            </w:r>
            <w:r>
              <w:rPr>
                <w:rFonts w:ascii="Arial" w:hAnsi="Arial" w:cs="Arial"/>
                <w:b/>
                <w:sz w:val="24"/>
                <w:szCs w:val="24"/>
              </w:rPr>
              <w:t xml:space="preserve"> _</w:t>
            </w:r>
            <w:bookmarkStart w:id="12" w:name="_Hlk166238538"/>
            <w:r w:rsidRPr="00B47FDE">
              <w:rPr>
                <w:rFonts w:ascii="Arial" w:eastAsia="Batang" w:hAnsi="Arial" w:cs="Arial"/>
                <w:b/>
                <w:bCs/>
                <w:sz w:val="24"/>
                <w:szCs w:val="24"/>
                <w:lang w:val="de-DE"/>
              </w:rPr>
              <w:t>R1-240155</w:t>
            </w:r>
            <w:r>
              <w:rPr>
                <w:rFonts w:ascii="Arial" w:eastAsia="Batang" w:hAnsi="Arial" w:cs="Arial"/>
                <w:b/>
                <w:bCs/>
                <w:sz w:val="24"/>
                <w:szCs w:val="24"/>
                <w:lang w:val="de-DE"/>
              </w:rPr>
              <w:t>2</w:t>
            </w:r>
            <w:bookmarkEnd w:id="12"/>
          </w:p>
          <w:p w14:paraId="422C11B8" w14:textId="260D0FB9" w:rsidR="00C95D8D" w:rsidRDefault="00C95D8D" w:rsidP="003B6AFB">
            <w:pPr>
              <w:spacing w:after="240" w:line="320" w:lineRule="exact"/>
              <w:jc w:val="both"/>
              <w:rPr>
                <w:b/>
                <w:sz w:val="22"/>
                <w:szCs w:val="22"/>
                <w:lang w:eastAsia="zh-TW"/>
              </w:rPr>
            </w:pPr>
            <w:r>
              <w:rPr>
                <w:b/>
                <w:sz w:val="22"/>
                <w:szCs w:val="22"/>
                <w:lang w:eastAsia="zh-TW"/>
              </w:rPr>
              <w:t>…</w:t>
            </w:r>
          </w:p>
          <w:p w14:paraId="7E63DE22" w14:textId="77777777" w:rsidR="00C95D8D" w:rsidRPr="00C95D8D" w:rsidRDefault="00C95D8D" w:rsidP="00C95D8D">
            <w:pPr>
              <w:numPr>
                <w:ilvl w:val="0"/>
                <w:numId w:val="21"/>
              </w:numPr>
              <w:spacing w:afterLines="50" w:after="120" w:line="280" w:lineRule="exact"/>
              <w:ind w:hanging="357"/>
              <w:rPr>
                <w:rFonts w:eastAsia="Calibri"/>
                <w:sz w:val="22"/>
                <w:szCs w:val="22"/>
              </w:rPr>
            </w:pPr>
            <w:r w:rsidRPr="00C95D8D">
              <w:rPr>
                <w:rFonts w:eastAsia="Calibri"/>
                <w:b/>
                <w:bCs/>
                <w:i/>
                <w:iCs/>
                <w:sz w:val="22"/>
                <w:szCs w:val="22"/>
              </w:rPr>
              <w:lastRenderedPageBreak/>
              <w:t>Question 2 (RAN2):</w:t>
            </w:r>
            <w:r w:rsidRPr="00C95D8D">
              <w:rPr>
                <w:rFonts w:eastAsia="Calibri"/>
                <w:sz w:val="22"/>
                <w:szCs w:val="22"/>
              </w:rPr>
              <w:t xml:space="preserve"> </w:t>
            </w:r>
          </w:p>
          <w:p w14:paraId="584DAE98" w14:textId="77777777" w:rsidR="00C95D8D" w:rsidRPr="00C95D8D" w:rsidRDefault="00C95D8D" w:rsidP="00C95D8D">
            <w:pPr>
              <w:numPr>
                <w:ilvl w:val="1"/>
                <w:numId w:val="21"/>
              </w:numPr>
              <w:spacing w:afterLines="50" w:after="120" w:line="280" w:lineRule="exact"/>
              <w:ind w:hanging="357"/>
              <w:rPr>
                <w:rFonts w:eastAsia="Calibri"/>
                <w:i/>
                <w:iCs/>
                <w:sz w:val="22"/>
                <w:szCs w:val="22"/>
              </w:rPr>
            </w:pPr>
            <w:r w:rsidRPr="00C95D8D">
              <w:rPr>
                <w:rFonts w:eastAsia="Calibri"/>
                <w:i/>
                <w:iCs/>
                <w:sz w:val="22"/>
                <w:szCs w:val="22"/>
              </w:rPr>
              <w:t>When SL-PRS is transmitted on a SL-PRS shared resource pool where PSFCH is configured, if the associated PSSCH transmission is positively acknowledged, should the UE continue to perform SL-PRS retransmission?</w:t>
            </w:r>
          </w:p>
          <w:p w14:paraId="372FDAF4" w14:textId="77777777" w:rsidR="00C95D8D" w:rsidRPr="00C95D8D" w:rsidRDefault="00C95D8D" w:rsidP="00C95D8D">
            <w:pPr>
              <w:numPr>
                <w:ilvl w:val="0"/>
                <w:numId w:val="21"/>
              </w:numPr>
              <w:spacing w:afterLines="50" w:after="120" w:line="280" w:lineRule="exact"/>
              <w:ind w:hanging="357"/>
              <w:rPr>
                <w:rFonts w:eastAsia="Calibri"/>
                <w:sz w:val="22"/>
                <w:szCs w:val="22"/>
              </w:rPr>
            </w:pPr>
            <w:r w:rsidRPr="00C95D8D">
              <w:rPr>
                <w:rFonts w:eastAsia="Calibri"/>
                <w:b/>
                <w:bCs/>
                <w:i/>
                <w:iCs/>
                <w:sz w:val="22"/>
                <w:szCs w:val="22"/>
              </w:rPr>
              <w:t>RAN1’s response:</w:t>
            </w:r>
            <w:r w:rsidRPr="00C95D8D">
              <w:rPr>
                <w:rFonts w:eastAsia="Calibri"/>
                <w:sz w:val="22"/>
                <w:szCs w:val="22"/>
              </w:rPr>
              <w:t xml:space="preserve"> </w:t>
            </w:r>
          </w:p>
          <w:p w14:paraId="41EFA565" w14:textId="77777777" w:rsidR="00C95D8D" w:rsidRPr="00C95D8D" w:rsidRDefault="00C95D8D" w:rsidP="00C95D8D">
            <w:pPr>
              <w:numPr>
                <w:ilvl w:val="1"/>
                <w:numId w:val="21"/>
              </w:numPr>
              <w:spacing w:afterLines="50" w:after="120" w:line="280" w:lineRule="exact"/>
              <w:ind w:hanging="357"/>
              <w:rPr>
                <w:rFonts w:eastAsia="Calibri"/>
                <w:sz w:val="22"/>
                <w:szCs w:val="22"/>
              </w:rPr>
            </w:pPr>
            <w:r w:rsidRPr="00C95D8D">
              <w:rPr>
                <w:rFonts w:eastAsia="Calibri"/>
                <w:sz w:val="22"/>
                <w:szCs w:val="22"/>
              </w:rPr>
              <w:t>Since there is no notion of Layer 1 feedback in response to SL PRS transmission, a positive acknowledgement for an associated PSSCH may not be interpreted to indicate successful reception of SL PRS (see RAN1 conclusion from RAN1 #113 below)</w:t>
            </w:r>
            <w:r w:rsidRPr="00C95D8D">
              <w:rPr>
                <w:sz w:val="22"/>
                <w:szCs w:val="22"/>
              </w:rPr>
              <w:t xml:space="preserve">. Accordingly, </w:t>
            </w:r>
            <w:r w:rsidRPr="00A74CB1">
              <w:rPr>
                <w:sz w:val="22"/>
                <w:szCs w:val="22"/>
                <w:highlight w:val="yellow"/>
              </w:rPr>
              <w:t xml:space="preserve">a Tx UE may continue to perform </w:t>
            </w:r>
            <w:r w:rsidRPr="00A74CB1">
              <w:rPr>
                <w:rFonts w:eastAsia="Calibri"/>
                <w:sz w:val="22"/>
                <w:szCs w:val="22"/>
                <w:highlight w:val="yellow"/>
              </w:rPr>
              <w:t xml:space="preserve">SL PRS retransmissions </w:t>
            </w:r>
            <w:r w:rsidRPr="00A74CB1">
              <w:rPr>
                <w:rFonts w:eastAsia="Calibri"/>
                <w:sz w:val="22"/>
                <w:szCs w:val="22"/>
                <w:highlight w:val="cyan"/>
              </w:rPr>
              <w:t xml:space="preserve">if it has been provided with </w:t>
            </w:r>
            <w:r w:rsidRPr="00A74CB1">
              <w:rPr>
                <w:rFonts w:eastAsia="Calibri"/>
                <w:b/>
                <w:bCs/>
                <w:sz w:val="22"/>
                <w:szCs w:val="22"/>
                <w:highlight w:val="cyan"/>
              </w:rPr>
              <w:t>multiple resources for (re-)transmission</w:t>
            </w:r>
            <w:r w:rsidRPr="00A74CB1">
              <w:rPr>
                <w:rFonts w:eastAsia="Calibri"/>
                <w:sz w:val="22"/>
                <w:szCs w:val="22"/>
                <w:highlight w:val="cyan"/>
              </w:rPr>
              <w:t xml:space="preserve"> by the MAC layer</w:t>
            </w:r>
            <w:r w:rsidRPr="00C95D8D">
              <w:rPr>
                <w:rFonts w:eastAsia="Calibri"/>
                <w:sz w:val="22"/>
                <w:szCs w:val="22"/>
              </w:rPr>
              <w:t xml:space="preserve">, subject to any restrictions on </w:t>
            </w:r>
            <w:r w:rsidRPr="00A74CB1">
              <w:rPr>
                <w:rFonts w:eastAsia="Calibri"/>
                <w:sz w:val="22"/>
                <w:szCs w:val="22"/>
                <w:highlight w:val="green"/>
              </w:rPr>
              <w:t>the maximum number of retransmissions</w:t>
            </w:r>
            <w:r w:rsidRPr="00A74CB1">
              <w:rPr>
                <w:sz w:val="22"/>
                <w:szCs w:val="22"/>
                <w:highlight w:val="green"/>
              </w:rPr>
              <w:t>.</w:t>
            </w:r>
            <w:r w:rsidRPr="00C95D8D">
              <w:rPr>
                <w:sz w:val="22"/>
                <w:szCs w:val="22"/>
              </w:rPr>
              <w:t xml:space="preserve"> </w:t>
            </w:r>
          </w:p>
          <w:tbl>
            <w:tblPr>
              <w:tblW w:w="6789" w:type="dxa"/>
              <w:tblInd w:w="1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89"/>
            </w:tblGrid>
            <w:tr w:rsidR="00C95D8D" w:rsidRPr="00C95D8D" w14:paraId="17F5AA22" w14:textId="77777777" w:rsidTr="00C95D8D">
              <w:trPr>
                <w:trHeight w:val="478"/>
              </w:trPr>
              <w:tc>
                <w:tcPr>
                  <w:tcW w:w="6789" w:type="dxa"/>
                  <w:tcBorders>
                    <w:top w:val="single" w:sz="4" w:space="0" w:color="auto"/>
                    <w:left w:val="single" w:sz="4" w:space="0" w:color="auto"/>
                    <w:bottom w:val="single" w:sz="4" w:space="0" w:color="auto"/>
                    <w:right w:val="single" w:sz="4" w:space="0" w:color="auto"/>
                  </w:tcBorders>
                </w:tcPr>
                <w:p w14:paraId="21A8FCF8" w14:textId="77777777" w:rsidR="00C95D8D" w:rsidRPr="00C95D8D" w:rsidRDefault="00C95D8D" w:rsidP="00C95D8D">
                  <w:pPr>
                    <w:spacing w:after="50" w:line="280" w:lineRule="exact"/>
                    <w:rPr>
                      <w:b/>
                      <w:iCs/>
                      <w:sz w:val="22"/>
                      <w:szCs w:val="22"/>
                    </w:rPr>
                  </w:pPr>
                  <w:r w:rsidRPr="00C95D8D">
                    <w:rPr>
                      <w:b/>
                      <w:iCs/>
                      <w:sz w:val="22"/>
                      <w:szCs w:val="22"/>
                    </w:rPr>
                    <w:t>Conclusion</w:t>
                  </w:r>
                </w:p>
                <w:p w14:paraId="6AFD716F" w14:textId="77777777" w:rsidR="00C95D8D" w:rsidRPr="00C95D8D" w:rsidRDefault="00C95D8D" w:rsidP="00C95D8D">
                  <w:pPr>
                    <w:spacing w:after="50" w:line="280" w:lineRule="exact"/>
                    <w:rPr>
                      <w:iCs/>
                      <w:sz w:val="22"/>
                      <w:szCs w:val="22"/>
                    </w:rPr>
                  </w:pPr>
                  <w:r w:rsidRPr="00C95D8D">
                    <w:rPr>
                      <w:rFonts w:eastAsia="Times New Roman"/>
                      <w:sz w:val="22"/>
                      <w:szCs w:val="22"/>
                    </w:rPr>
                    <w:t>Do not support ACK/NACK feedback for SL-PRS or lower-layer feedback-based retransmissions in Release 18.</w:t>
                  </w:r>
                </w:p>
              </w:tc>
            </w:tr>
          </w:tbl>
          <w:p w14:paraId="2EC82A15" w14:textId="738031D5" w:rsidR="00C95D8D" w:rsidRDefault="00C95D8D" w:rsidP="003B6AFB">
            <w:pPr>
              <w:spacing w:after="240" w:line="320" w:lineRule="exact"/>
              <w:jc w:val="both"/>
              <w:rPr>
                <w:rFonts w:hint="eastAsia"/>
                <w:b/>
                <w:sz w:val="22"/>
                <w:szCs w:val="22"/>
                <w:lang w:eastAsia="zh-TW"/>
              </w:rPr>
            </w:pPr>
          </w:p>
        </w:tc>
      </w:tr>
    </w:tbl>
    <w:p w14:paraId="502BBF40" w14:textId="7D81DDDA" w:rsidR="00C95D8D" w:rsidRDefault="00C95D8D" w:rsidP="003B6AFB">
      <w:pPr>
        <w:spacing w:after="240" w:line="320" w:lineRule="exact"/>
        <w:ind w:left="1277" w:hangingChars="580" w:hanging="1277"/>
        <w:jc w:val="both"/>
        <w:rPr>
          <w:b/>
          <w:sz w:val="22"/>
          <w:szCs w:val="22"/>
          <w:lang w:eastAsia="zh-TW"/>
        </w:rPr>
      </w:pPr>
    </w:p>
    <w:p w14:paraId="7A28EC14" w14:textId="77777777" w:rsidR="00F056CA" w:rsidRPr="00C95D8D" w:rsidRDefault="00F056CA" w:rsidP="003B6AFB">
      <w:pPr>
        <w:spacing w:after="240" w:line="320" w:lineRule="exact"/>
        <w:ind w:left="1277" w:hangingChars="580" w:hanging="1277"/>
        <w:jc w:val="both"/>
        <w:rPr>
          <w:rFonts w:hint="eastAsia"/>
          <w:b/>
          <w:sz w:val="22"/>
          <w:szCs w:val="22"/>
          <w:lang w:eastAsia="zh-TW"/>
        </w:rPr>
      </w:pPr>
    </w:p>
    <w:tbl>
      <w:tblPr>
        <w:tblStyle w:val="ab"/>
        <w:tblW w:w="0" w:type="auto"/>
        <w:jc w:val="center"/>
        <w:tblLook w:val="04A0" w:firstRow="1" w:lastRow="0" w:firstColumn="1" w:lastColumn="0" w:noHBand="0" w:noVBand="1"/>
      </w:tblPr>
      <w:tblGrid>
        <w:gridCol w:w="9629"/>
      </w:tblGrid>
      <w:tr w:rsidR="003B6AFB" w14:paraId="400805D6" w14:textId="77777777" w:rsidTr="007C4AE0">
        <w:trPr>
          <w:jc w:val="center"/>
        </w:trPr>
        <w:tc>
          <w:tcPr>
            <w:tcW w:w="9629" w:type="dxa"/>
            <w:shd w:val="clear" w:color="auto" w:fill="F2F2F2" w:themeFill="background1" w:themeFillShade="F2"/>
          </w:tcPr>
          <w:p w14:paraId="0C826F1B" w14:textId="2FAA89E6" w:rsidR="003B6AFB" w:rsidRPr="00B4052D" w:rsidRDefault="003B6AFB" w:rsidP="0066632A">
            <w:pPr>
              <w:keepNext/>
              <w:overflowPunct w:val="0"/>
              <w:autoSpaceDE w:val="0"/>
              <w:autoSpaceDN w:val="0"/>
              <w:adjustRightInd w:val="0"/>
              <w:textAlignment w:val="baseline"/>
              <w:rPr>
                <w:rFonts w:eastAsia="Malgun Gothic"/>
                <w:b/>
                <w:sz w:val="28"/>
                <w:szCs w:val="28"/>
                <w:u w:val="single"/>
                <w:lang w:eastAsia="zh-TW"/>
              </w:rPr>
            </w:pPr>
            <w:r w:rsidRPr="00B4052D">
              <w:rPr>
                <w:rFonts w:eastAsia="Malgun Gothic"/>
                <w:b/>
                <w:sz w:val="28"/>
                <w:szCs w:val="28"/>
                <w:u w:val="single"/>
                <w:lang w:eastAsia="ko-KR"/>
              </w:rPr>
              <w:lastRenderedPageBreak/>
              <w:t>Text proposal</w:t>
            </w:r>
            <w:r>
              <w:rPr>
                <w:rFonts w:eastAsia="Malgun Gothic"/>
                <w:b/>
                <w:sz w:val="28"/>
                <w:szCs w:val="28"/>
                <w:u w:val="single"/>
                <w:lang w:eastAsia="ko-KR"/>
              </w:rPr>
              <w:t xml:space="preserve"> for MAC spec </w:t>
            </w:r>
            <w:r w:rsidRPr="00B760CB">
              <w:rPr>
                <w:rFonts w:eastAsia="Malgun Gothic"/>
                <w:b/>
                <w:sz w:val="28"/>
                <w:szCs w:val="28"/>
                <w:lang w:eastAsia="ko-KR"/>
              </w:rPr>
              <w:t>(</w:t>
            </w:r>
            <w:r>
              <w:rPr>
                <w:rFonts w:eastAsia="Malgun Gothic"/>
                <w:b/>
                <w:sz w:val="28"/>
                <w:szCs w:val="28"/>
                <w:lang w:eastAsia="ko-KR"/>
              </w:rPr>
              <w:t>based on R</w:t>
            </w:r>
            <w:r w:rsidRPr="003B6AFB">
              <w:rPr>
                <w:rFonts w:eastAsia="Malgun Gothic"/>
                <w:b/>
                <w:sz w:val="28"/>
                <w:szCs w:val="28"/>
                <w:lang w:eastAsia="ko-KR"/>
              </w:rPr>
              <w:t>apporteur</w:t>
            </w:r>
            <w:r w:rsidRPr="003B6AFB">
              <w:rPr>
                <w:rFonts w:eastAsia="Malgun Gothic"/>
                <w:b/>
                <w:sz w:val="28"/>
                <w:szCs w:val="28"/>
                <w:lang w:eastAsia="ko-KR"/>
              </w:rPr>
              <w:t xml:space="preserve"> </w:t>
            </w:r>
            <w:r>
              <w:rPr>
                <w:rFonts w:eastAsia="Malgun Gothic"/>
                <w:b/>
                <w:sz w:val="28"/>
                <w:szCs w:val="28"/>
                <w:lang w:eastAsia="ko-KR"/>
              </w:rPr>
              <w:t xml:space="preserve">CR </w:t>
            </w:r>
            <w:r w:rsidR="00466164">
              <w:rPr>
                <w:rFonts w:eastAsia="Malgun Gothic"/>
                <w:b/>
                <w:sz w:val="28"/>
                <w:szCs w:val="28"/>
                <w:lang w:eastAsia="ko-KR"/>
              </w:rPr>
              <w:t xml:space="preserve">_ </w:t>
            </w:r>
            <w:r w:rsidRPr="003B6AFB">
              <w:rPr>
                <w:rFonts w:eastAsia="Malgun Gothic"/>
                <w:b/>
                <w:sz w:val="28"/>
                <w:szCs w:val="28"/>
                <w:lang w:eastAsia="ko-KR"/>
              </w:rPr>
              <w:t>R2-2403820</w:t>
            </w:r>
            <w:r w:rsidRPr="00B760CB">
              <w:rPr>
                <w:rFonts w:eastAsia="Malgun Gothic"/>
                <w:b/>
                <w:sz w:val="28"/>
                <w:szCs w:val="28"/>
                <w:lang w:eastAsia="ko-KR"/>
              </w:rPr>
              <w:t>)</w:t>
            </w:r>
          </w:p>
          <w:p w14:paraId="3FD9BA4B" w14:textId="2E6D9145" w:rsidR="00F056CA" w:rsidRPr="00F056CA" w:rsidRDefault="00F056CA" w:rsidP="00F056CA">
            <w:pPr>
              <w:overflowPunct w:val="0"/>
              <w:autoSpaceDE w:val="0"/>
              <w:autoSpaceDN w:val="0"/>
              <w:adjustRightInd w:val="0"/>
              <w:spacing w:after="120" w:line="240" w:lineRule="exact"/>
              <w:textAlignment w:val="baseline"/>
              <w:rPr>
                <w:rFonts w:eastAsia="Times New Roman"/>
                <w:sz w:val="22"/>
                <w:szCs w:val="22"/>
                <w:lang w:eastAsia="ja-JP"/>
              </w:rPr>
            </w:pPr>
            <w:r w:rsidRPr="00E3539F">
              <w:rPr>
                <w:b/>
                <w:sz w:val="24"/>
                <w:szCs w:val="28"/>
                <w:highlight w:val="green"/>
                <w:lang w:eastAsia="zh-TW"/>
              </w:rPr>
              <w:t>Proposal 1</w:t>
            </w:r>
            <w:r w:rsidRPr="00E3539F">
              <w:rPr>
                <w:b/>
                <w:sz w:val="24"/>
                <w:szCs w:val="28"/>
                <w:highlight w:val="green"/>
                <w:lang w:eastAsia="zh-TW"/>
              </w:rPr>
              <w:t xml:space="preserve"> &amp; </w:t>
            </w:r>
            <w:r w:rsidRPr="00E3539F">
              <w:rPr>
                <w:b/>
                <w:sz w:val="24"/>
                <w:szCs w:val="28"/>
                <w:highlight w:val="green"/>
                <w:lang w:eastAsia="zh-TW"/>
              </w:rPr>
              <w:t>2</w:t>
            </w:r>
          </w:p>
          <w:p w14:paraId="2E0BA7B0" w14:textId="3D84CC27" w:rsidR="003B6AFB" w:rsidRPr="003B6AFB" w:rsidRDefault="003B6AFB" w:rsidP="003B6AFB">
            <w:pPr>
              <w:keepNext/>
              <w:keepLines/>
              <w:overflowPunct w:val="0"/>
              <w:autoSpaceDE w:val="0"/>
              <w:autoSpaceDN w:val="0"/>
              <w:adjustRightInd w:val="0"/>
              <w:spacing w:after="120" w:line="240" w:lineRule="exact"/>
              <w:ind w:left="1418" w:hanging="1418"/>
              <w:textAlignment w:val="baseline"/>
              <w:outlineLvl w:val="3"/>
              <w:rPr>
                <w:rFonts w:ascii="Arial" w:eastAsia="Times New Roman" w:hAnsi="Arial"/>
                <w:sz w:val="24"/>
                <w:lang w:eastAsia="ja-JP"/>
              </w:rPr>
            </w:pPr>
            <w:r w:rsidRPr="003B6AFB">
              <w:rPr>
                <w:rFonts w:ascii="Arial" w:eastAsia="Times New Roman" w:hAnsi="Arial"/>
                <w:sz w:val="24"/>
                <w:lang w:eastAsia="ja-JP"/>
              </w:rPr>
              <w:t>5.22.1.1</w:t>
            </w:r>
            <w:r w:rsidRPr="003B6AFB">
              <w:rPr>
                <w:rFonts w:ascii="Arial" w:eastAsia="Times New Roman" w:hAnsi="Arial"/>
                <w:sz w:val="24"/>
                <w:lang w:eastAsia="ja-JP"/>
              </w:rPr>
              <w:tab/>
              <w:t>SL Grant reception and SCI transmission</w:t>
            </w:r>
          </w:p>
          <w:p w14:paraId="2326B0ED" w14:textId="01521CA7" w:rsidR="003B6AFB" w:rsidRPr="003B6AFB" w:rsidRDefault="003B6AFB" w:rsidP="003B6AFB">
            <w:pPr>
              <w:overflowPunct w:val="0"/>
              <w:autoSpaceDE w:val="0"/>
              <w:autoSpaceDN w:val="0"/>
              <w:adjustRightInd w:val="0"/>
              <w:spacing w:after="120" w:line="240" w:lineRule="exact"/>
              <w:textAlignment w:val="baseline"/>
              <w:rPr>
                <w:rFonts w:eastAsia="Times New Roman"/>
                <w:noProof/>
                <w:lang w:eastAsia="ja-JP"/>
              </w:rPr>
            </w:pPr>
            <w:r>
              <w:rPr>
                <w:rFonts w:eastAsia="Times New Roman"/>
                <w:lang w:eastAsia="ko-KR"/>
              </w:rPr>
              <w:t>…</w:t>
            </w:r>
          </w:p>
          <w:p w14:paraId="1E5E4339" w14:textId="77777777" w:rsidR="003B6AFB" w:rsidRPr="003B6AFB" w:rsidRDefault="003B6AFB" w:rsidP="003B6AFB">
            <w:pPr>
              <w:overflowPunct w:val="0"/>
              <w:autoSpaceDE w:val="0"/>
              <w:autoSpaceDN w:val="0"/>
              <w:adjustRightInd w:val="0"/>
              <w:spacing w:after="120" w:line="240" w:lineRule="exact"/>
              <w:ind w:left="568" w:hanging="284"/>
              <w:textAlignment w:val="baseline"/>
              <w:rPr>
                <w:rFonts w:eastAsia="Times New Roman"/>
                <w:noProof/>
                <w:lang w:eastAsia="ja-JP"/>
              </w:rPr>
            </w:pPr>
            <w:r w:rsidRPr="003B6AFB">
              <w:rPr>
                <w:rFonts w:eastAsia="Times New Roman"/>
                <w:noProof/>
                <w:lang w:eastAsia="ko-KR"/>
              </w:rPr>
              <w:t>1&gt;</w:t>
            </w:r>
            <w:r w:rsidRPr="003B6AFB">
              <w:rPr>
                <w:rFonts w:eastAsia="Times New Roman"/>
                <w:noProof/>
                <w:lang w:eastAsia="ja-JP"/>
              </w:rPr>
              <w:tab/>
              <w:t>if a sidelink grant has been received on the PDCCH for the MAC entity's SL-RNTI:</w:t>
            </w:r>
          </w:p>
          <w:p w14:paraId="2292A52E" w14:textId="479230B7" w:rsidR="003B6AFB" w:rsidRPr="003B6AFB" w:rsidRDefault="003B6AFB" w:rsidP="003B6AFB">
            <w:pPr>
              <w:overflowPunct w:val="0"/>
              <w:autoSpaceDE w:val="0"/>
              <w:autoSpaceDN w:val="0"/>
              <w:adjustRightInd w:val="0"/>
              <w:spacing w:after="120" w:line="240" w:lineRule="exact"/>
              <w:ind w:left="1135" w:hanging="284"/>
              <w:textAlignment w:val="baseline"/>
              <w:rPr>
                <w:rFonts w:eastAsia="Times New Roman"/>
                <w:lang w:eastAsia="ja-JP"/>
              </w:rPr>
            </w:pPr>
            <w:r>
              <w:rPr>
                <w:rFonts w:eastAsia="Times New Roman"/>
                <w:noProof/>
                <w:lang w:eastAsia="ko-KR"/>
              </w:rPr>
              <w:t>…</w:t>
            </w:r>
          </w:p>
          <w:p w14:paraId="6ED7AD60" w14:textId="2B053BCB" w:rsidR="003B6AFB" w:rsidRPr="003B6AFB" w:rsidRDefault="003B6AFB" w:rsidP="003B6AFB">
            <w:pPr>
              <w:overflowPunct w:val="0"/>
              <w:autoSpaceDE w:val="0"/>
              <w:autoSpaceDN w:val="0"/>
              <w:adjustRightInd w:val="0"/>
              <w:spacing w:after="120" w:line="240" w:lineRule="exact"/>
              <w:ind w:left="568" w:hanging="284"/>
              <w:textAlignment w:val="baseline"/>
              <w:rPr>
                <w:rFonts w:eastAsia="Times New Roman"/>
                <w:lang w:eastAsia="ja-JP"/>
              </w:rPr>
            </w:pPr>
            <w:r w:rsidRPr="003B6AFB">
              <w:rPr>
                <w:rFonts w:eastAsia="Times New Roman"/>
                <w:lang w:eastAsia="ja-JP"/>
              </w:rPr>
              <w:t>1&gt;</w:t>
            </w:r>
            <w:r w:rsidRPr="003B6AFB">
              <w:rPr>
                <w:rFonts w:eastAsia="Times New Roman"/>
                <w:lang w:eastAsia="ja-JP"/>
              </w:rPr>
              <w:tab/>
              <w:t>if a</w:t>
            </w:r>
            <w:r w:rsidRPr="003B6AFB">
              <w:rPr>
                <w:rFonts w:eastAsia="Times New Roman"/>
                <w:noProof/>
                <w:lang w:eastAsia="ko-KR"/>
              </w:rPr>
              <w:t xml:space="preserve"> dynamic </w:t>
            </w:r>
            <w:proofErr w:type="spellStart"/>
            <w:r w:rsidRPr="003B6AFB">
              <w:rPr>
                <w:rFonts w:eastAsia="Times New Roman"/>
                <w:lang w:eastAsia="ja-JP"/>
              </w:rPr>
              <w:t>sidelink</w:t>
            </w:r>
            <w:proofErr w:type="spellEnd"/>
            <w:r w:rsidRPr="003B6AFB">
              <w:rPr>
                <w:rFonts w:eastAsia="Times New Roman"/>
                <w:lang w:eastAsia="ja-JP"/>
              </w:rPr>
              <w:t xml:space="preserve"> grant is available for retransmission(s) of a MAC PDU which has been positively acknowledged as specified in clause 5.22.1.3.1a</w:t>
            </w:r>
            <w:r w:rsidR="00CA5F0D">
              <w:rPr>
                <w:rFonts w:eastAsia="Times New Roman"/>
                <w:lang w:eastAsia="ja-JP"/>
              </w:rPr>
              <w:t xml:space="preserve"> </w:t>
            </w:r>
            <w:r w:rsidR="00CA5F0D" w:rsidRPr="009375EC">
              <w:rPr>
                <w:b/>
                <w:bCs/>
                <w:color w:val="0000FF"/>
                <w:u w:val="single"/>
              </w:rPr>
              <w:t xml:space="preserve">and </w:t>
            </w:r>
            <w:r w:rsidR="00CA5F0D" w:rsidRPr="009375EC">
              <w:rPr>
                <w:b/>
                <w:bCs/>
                <w:color w:val="0000FF"/>
                <w:u w:val="single"/>
                <w:lang w:eastAsia="ko-KR"/>
              </w:rPr>
              <w:t>not associated with SL-PRS transmission</w:t>
            </w:r>
            <w:r w:rsidRPr="003B6AFB">
              <w:rPr>
                <w:rFonts w:eastAsia="Times New Roman"/>
                <w:lang w:eastAsia="ja-JP"/>
              </w:rPr>
              <w:t>:</w:t>
            </w:r>
          </w:p>
          <w:p w14:paraId="632329A5" w14:textId="77777777" w:rsidR="003B6AFB" w:rsidRPr="003B6AFB" w:rsidRDefault="003B6AFB" w:rsidP="003B6AFB">
            <w:pPr>
              <w:overflowPunct w:val="0"/>
              <w:autoSpaceDE w:val="0"/>
              <w:autoSpaceDN w:val="0"/>
              <w:adjustRightInd w:val="0"/>
              <w:spacing w:after="120" w:line="240" w:lineRule="exact"/>
              <w:ind w:left="851" w:hanging="284"/>
              <w:textAlignment w:val="baseline"/>
              <w:rPr>
                <w:rFonts w:eastAsia="DengXian"/>
                <w:strike/>
                <w:color w:val="0000FF"/>
                <w:lang w:eastAsia="zh-CN"/>
              </w:rPr>
            </w:pPr>
            <w:r w:rsidRPr="003B6AFB">
              <w:rPr>
                <w:rFonts w:eastAsia="DengXian" w:hint="eastAsia"/>
                <w:strike/>
                <w:color w:val="0000FF"/>
                <w:lang w:eastAsia="zh-CN"/>
              </w:rPr>
              <w:t>2</w:t>
            </w:r>
            <w:r w:rsidRPr="003B6AFB">
              <w:rPr>
                <w:rFonts w:eastAsia="DengXian"/>
                <w:strike/>
                <w:color w:val="0000FF"/>
                <w:lang w:eastAsia="zh-CN"/>
              </w:rPr>
              <w:t>&gt;</w:t>
            </w:r>
            <w:r w:rsidRPr="003B6AFB">
              <w:rPr>
                <w:rFonts w:eastAsia="DengXian"/>
                <w:strike/>
                <w:color w:val="0000FF"/>
                <w:lang w:eastAsia="zh-CN"/>
              </w:rPr>
              <w:tab/>
              <w:t xml:space="preserve">if the dynamic </w:t>
            </w:r>
            <w:proofErr w:type="spellStart"/>
            <w:r w:rsidRPr="003B6AFB">
              <w:rPr>
                <w:rFonts w:eastAsia="DengXian"/>
                <w:strike/>
                <w:color w:val="0000FF"/>
                <w:lang w:eastAsia="zh-CN"/>
              </w:rPr>
              <w:t>sidelink</w:t>
            </w:r>
            <w:proofErr w:type="spellEnd"/>
            <w:r w:rsidRPr="003B6AFB">
              <w:rPr>
                <w:rFonts w:eastAsia="DengXian"/>
                <w:strike/>
                <w:color w:val="0000FF"/>
                <w:lang w:eastAsia="zh-CN"/>
              </w:rPr>
              <w:t xml:space="preserve"> grant is not for SL-PRS transmission:</w:t>
            </w:r>
          </w:p>
          <w:p w14:paraId="57017CD3" w14:textId="30A74C18" w:rsidR="003B6AFB" w:rsidRPr="003B6AFB" w:rsidRDefault="003B6AFB" w:rsidP="003B6AFB">
            <w:pPr>
              <w:overflowPunct w:val="0"/>
              <w:autoSpaceDE w:val="0"/>
              <w:autoSpaceDN w:val="0"/>
              <w:adjustRightInd w:val="0"/>
              <w:spacing w:after="120" w:line="240" w:lineRule="exact"/>
              <w:ind w:left="1135" w:hanging="284"/>
              <w:textAlignment w:val="baseline"/>
              <w:rPr>
                <w:rFonts w:eastAsia="Times New Roman"/>
                <w:lang w:eastAsia="ja-JP"/>
              </w:rPr>
            </w:pPr>
            <w:r w:rsidRPr="003B6AFB">
              <w:rPr>
                <w:rFonts w:eastAsia="Times New Roman"/>
                <w:strike/>
                <w:color w:val="0000FF"/>
                <w:lang w:eastAsia="ja-JP"/>
              </w:rPr>
              <w:t>3</w:t>
            </w:r>
            <w:r w:rsidR="00CA5F0D" w:rsidRPr="00CA5F0D">
              <w:rPr>
                <w:rFonts w:eastAsia="Times New Roman"/>
                <w:color w:val="0000FF"/>
                <w:u w:val="single"/>
                <w:lang w:eastAsia="ja-JP"/>
              </w:rPr>
              <w:t>2</w:t>
            </w:r>
            <w:r w:rsidRPr="003B6AFB">
              <w:rPr>
                <w:rFonts w:eastAsia="Times New Roman"/>
                <w:lang w:eastAsia="ja-JP"/>
              </w:rPr>
              <w:t>&gt;</w:t>
            </w:r>
            <w:r w:rsidRPr="003B6AFB">
              <w:rPr>
                <w:rFonts w:eastAsia="Times New Roman"/>
                <w:lang w:eastAsia="ja-JP"/>
              </w:rPr>
              <w:tab/>
              <w:t xml:space="preserve">clear the </w:t>
            </w:r>
            <w:r w:rsidRPr="003B6AFB">
              <w:rPr>
                <w:rFonts w:eastAsia="Times New Roman"/>
                <w:noProof/>
                <w:lang w:eastAsia="ko-KR"/>
              </w:rPr>
              <w:t xml:space="preserve">PSCCH duration(s) and PSSCH duration(s) corresponding to retransmission(s) of the MAC PDU from </w:t>
            </w:r>
            <w:r w:rsidRPr="003B6AFB">
              <w:rPr>
                <w:rFonts w:eastAsia="Times New Roman"/>
                <w:lang w:eastAsia="ja-JP"/>
              </w:rPr>
              <w:t xml:space="preserve">the </w:t>
            </w:r>
            <w:proofErr w:type="spellStart"/>
            <w:r w:rsidRPr="003B6AFB">
              <w:rPr>
                <w:rFonts w:eastAsia="Times New Roman"/>
                <w:lang w:eastAsia="ja-JP"/>
              </w:rPr>
              <w:t>sidelink</w:t>
            </w:r>
            <w:proofErr w:type="spellEnd"/>
            <w:r w:rsidRPr="003B6AFB">
              <w:rPr>
                <w:rFonts w:eastAsia="Times New Roman"/>
                <w:lang w:eastAsia="ja-JP"/>
              </w:rPr>
              <w:t xml:space="preserve"> grant.</w:t>
            </w:r>
          </w:p>
          <w:p w14:paraId="6F1E9B58" w14:textId="77777777" w:rsidR="003B6AFB" w:rsidRPr="003B6AFB" w:rsidRDefault="003B6AFB" w:rsidP="003B6AFB">
            <w:pPr>
              <w:overflowPunct w:val="0"/>
              <w:autoSpaceDE w:val="0"/>
              <w:autoSpaceDN w:val="0"/>
              <w:adjustRightInd w:val="0"/>
              <w:spacing w:after="120" w:line="240" w:lineRule="exact"/>
              <w:ind w:left="851" w:hanging="284"/>
              <w:textAlignment w:val="baseline"/>
              <w:rPr>
                <w:rFonts w:eastAsia="DengXian"/>
                <w:strike/>
                <w:color w:val="0000FF"/>
                <w:lang w:eastAsia="zh-CN"/>
              </w:rPr>
            </w:pPr>
            <w:r w:rsidRPr="003B6AFB">
              <w:rPr>
                <w:rFonts w:eastAsia="DengXian" w:hint="eastAsia"/>
                <w:strike/>
                <w:color w:val="0000FF"/>
                <w:lang w:eastAsia="zh-CN"/>
              </w:rPr>
              <w:t>2</w:t>
            </w:r>
            <w:r w:rsidRPr="003B6AFB">
              <w:rPr>
                <w:rFonts w:eastAsia="DengXian"/>
                <w:strike/>
                <w:color w:val="0000FF"/>
                <w:lang w:eastAsia="zh-CN"/>
              </w:rPr>
              <w:t>&gt;</w:t>
            </w:r>
            <w:r w:rsidRPr="003B6AFB">
              <w:rPr>
                <w:rFonts w:eastAsia="DengXian"/>
                <w:strike/>
                <w:color w:val="0000FF"/>
                <w:lang w:eastAsia="zh-CN"/>
              </w:rPr>
              <w:tab/>
              <w:t xml:space="preserve">else if the dynamic </w:t>
            </w:r>
            <w:proofErr w:type="spellStart"/>
            <w:r w:rsidRPr="003B6AFB">
              <w:rPr>
                <w:rFonts w:eastAsia="DengXian"/>
                <w:strike/>
                <w:color w:val="0000FF"/>
                <w:lang w:eastAsia="zh-CN"/>
              </w:rPr>
              <w:t>sidelink</w:t>
            </w:r>
            <w:proofErr w:type="spellEnd"/>
            <w:r w:rsidRPr="003B6AFB">
              <w:rPr>
                <w:rFonts w:eastAsia="DengXian"/>
                <w:strike/>
                <w:color w:val="0000FF"/>
                <w:lang w:eastAsia="zh-CN"/>
              </w:rPr>
              <w:t xml:space="preserve"> grant is also for SL-PRS transmission:</w:t>
            </w:r>
          </w:p>
          <w:p w14:paraId="043A6001" w14:textId="77777777" w:rsidR="003B6AFB" w:rsidRPr="003B6AFB" w:rsidRDefault="003B6AFB" w:rsidP="003B6AFB">
            <w:pPr>
              <w:overflowPunct w:val="0"/>
              <w:autoSpaceDE w:val="0"/>
              <w:autoSpaceDN w:val="0"/>
              <w:adjustRightInd w:val="0"/>
              <w:spacing w:after="120" w:line="240" w:lineRule="exact"/>
              <w:ind w:left="1135" w:hanging="284"/>
              <w:textAlignment w:val="baseline"/>
              <w:rPr>
                <w:rFonts w:eastAsia="DengXian"/>
                <w:strike/>
                <w:color w:val="0000FF"/>
                <w:lang w:eastAsia="zh-CN"/>
              </w:rPr>
            </w:pPr>
            <w:r w:rsidRPr="003B6AFB">
              <w:rPr>
                <w:rFonts w:eastAsia="DengXian" w:hint="eastAsia"/>
                <w:strike/>
                <w:color w:val="0000FF"/>
                <w:lang w:eastAsia="zh-CN"/>
              </w:rPr>
              <w:t>3</w:t>
            </w:r>
            <w:r w:rsidRPr="003B6AFB">
              <w:rPr>
                <w:rFonts w:eastAsia="DengXian"/>
                <w:strike/>
                <w:color w:val="0000FF"/>
                <w:lang w:eastAsia="zh-CN"/>
              </w:rPr>
              <w:t>&gt;</w:t>
            </w:r>
            <w:r w:rsidRPr="003B6AFB">
              <w:rPr>
                <w:rFonts w:eastAsia="DengXian"/>
                <w:strike/>
                <w:color w:val="0000FF"/>
                <w:lang w:eastAsia="zh-CN"/>
              </w:rPr>
              <w:tab/>
              <w:t xml:space="preserve">clear the PSSCH duration(s) corresponding to the retransmission(s) of the MAC PDU from the </w:t>
            </w:r>
            <w:proofErr w:type="spellStart"/>
            <w:r w:rsidRPr="003B6AFB">
              <w:rPr>
                <w:rFonts w:eastAsia="DengXian"/>
                <w:strike/>
                <w:color w:val="0000FF"/>
                <w:lang w:eastAsia="zh-CN"/>
              </w:rPr>
              <w:t>sidelink</w:t>
            </w:r>
            <w:proofErr w:type="spellEnd"/>
            <w:r w:rsidRPr="003B6AFB">
              <w:rPr>
                <w:rFonts w:eastAsia="DengXian"/>
                <w:strike/>
                <w:color w:val="0000FF"/>
                <w:lang w:eastAsia="zh-CN"/>
              </w:rPr>
              <w:t xml:space="preserve"> grant.</w:t>
            </w:r>
          </w:p>
          <w:p w14:paraId="12342D01" w14:textId="6488B844" w:rsidR="003B6AFB" w:rsidRPr="003B6AFB" w:rsidRDefault="00CA5F0D" w:rsidP="003B6AFB">
            <w:pPr>
              <w:overflowPunct w:val="0"/>
              <w:autoSpaceDE w:val="0"/>
              <w:autoSpaceDN w:val="0"/>
              <w:adjustRightInd w:val="0"/>
              <w:spacing w:after="120" w:line="240" w:lineRule="exact"/>
              <w:ind w:left="851" w:hanging="284"/>
              <w:textAlignment w:val="baseline"/>
              <w:rPr>
                <w:rFonts w:eastAsia="DengXian"/>
                <w:lang w:eastAsia="zh-CN"/>
              </w:rPr>
            </w:pPr>
            <w:r>
              <w:rPr>
                <w:rFonts w:eastAsia="Times New Roman"/>
                <w:lang w:eastAsia="ja-JP"/>
              </w:rPr>
              <w:t>…</w:t>
            </w:r>
          </w:p>
          <w:p w14:paraId="6A1AC719" w14:textId="77777777" w:rsidR="00F056CA" w:rsidRPr="00F056CA" w:rsidRDefault="00F056CA" w:rsidP="00F056CA">
            <w:pPr>
              <w:overflowPunct w:val="0"/>
              <w:autoSpaceDE w:val="0"/>
              <w:autoSpaceDN w:val="0"/>
              <w:adjustRightInd w:val="0"/>
              <w:spacing w:after="120" w:line="240" w:lineRule="exact"/>
              <w:textAlignment w:val="baseline"/>
              <w:rPr>
                <w:rFonts w:eastAsia="Times New Roman"/>
                <w:sz w:val="22"/>
                <w:szCs w:val="22"/>
                <w:lang w:eastAsia="ja-JP"/>
              </w:rPr>
            </w:pPr>
            <w:r w:rsidRPr="00E3539F">
              <w:rPr>
                <w:b/>
                <w:sz w:val="24"/>
                <w:szCs w:val="28"/>
                <w:highlight w:val="green"/>
                <w:lang w:eastAsia="zh-TW"/>
              </w:rPr>
              <w:t>Proposal 1 &amp; 2</w:t>
            </w:r>
          </w:p>
          <w:p w14:paraId="5CFA4004" w14:textId="0405DD1A" w:rsidR="00CA5F0D" w:rsidRPr="00CA5F0D" w:rsidRDefault="00CA5F0D" w:rsidP="00CA5F0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ja-JP"/>
              </w:rPr>
            </w:pPr>
            <w:bookmarkStart w:id="13" w:name="_Toc12569235"/>
            <w:bookmarkStart w:id="14" w:name="_Toc46490382"/>
            <w:bookmarkStart w:id="15" w:name="_Toc52752077"/>
            <w:bookmarkStart w:id="16" w:name="_Toc52796539"/>
            <w:bookmarkStart w:id="17" w:name="_Toc155999715"/>
            <w:r w:rsidRPr="00CA5F0D">
              <w:rPr>
                <w:rFonts w:ascii="Arial" w:eastAsia="Times New Roman" w:hAnsi="Arial"/>
                <w:sz w:val="22"/>
                <w:lang w:eastAsia="ja-JP"/>
              </w:rPr>
              <w:t>5.22.1.3.1a</w:t>
            </w:r>
            <w:r w:rsidRPr="00CA5F0D">
              <w:rPr>
                <w:rFonts w:ascii="Arial" w:eastAsia="Times New Roman" w:hAnsi="Arial"/>
                <w:sz w:val="22"/>
                <w:lang w:eastAsia="ja-JP"/>
              </w:rPr>
              <w:tab/>
            </w:r>
            <w:proofErr w:type="spellStart"/>
            <w:r w:rsidRPr="00CA5F0D">
              <w:rPr>
                <w:rFonts w:ascii="Arial" w:eastAsia="Times New Roman" w:hAnsi="Arial"/>
                <w:sz w:val="22"/>
                <w:lang w:eastAsia="ja-JP"/>
              </w:rPr>
              <w:t>Sidelink</w:t>
            </w:r>
            <w:proofErr w:type="spellEnd"/>
            <w:r w:rsidRPr="00CA5F0D">
              <w:rPr>
                <w:rFonts w:ascii="Arial" w:eastAsia="Times New Roman" w:hAnsi="Arial"/>
                <w:sz w:val="22"/>
                <w:lang w:eastAsia="ja-JP"/>
              </w:rPr>
              <w:t xml:space="preserve"> process</w:t>
            </w:r>
            <w:bookmarkEnd w:id="13"/>
            <w:bookmarkEnd w:id="14"/>
            <w:bookmarkEnd w:id="15"/>
            <w:bookmarkEnd w:id="16"/>
            <w:r w:rsidRPr="00CA5F0D">
              <w:rPr>
                <w:rFonts w:ascii="Arial" w:eastAsia="Times New Roman" w:hAnsi="Arial"/>
                <w:sz w:val="22"/>
                <w:lang w:eastAsia="ja-JP"/>
              </w:rPr>
              <w:t xml:space="preserve"> not associated with </w:t>
            </w:r>
            <w:bookmarkEnd w:id="17"/>
            <w:r w:rsidRPr="00CA5F0D">
              <w:rPr>
                <w:rFonts w:ascii="Arial" w:eastAsia="Times New Roman" w:hAnsi="Arial"/>
                <w:sz w:val="22"/>
                <w:lang w:eastAsia="ja-JP"/>
              </w:rPr>
              <w:t>Dedicated SL-PRS resource pool</w:t>
            </w:r>
          </w:p>
          <w:p w14:paraId="5A24A310" w14:textId="52939D49" w:rsidR="00CA5F0D" w:rsidRPr="00CA5F0D" w:rsidRDefault="00CA5F0D" w:rsidP="00CA5F0D">
            <w:pPr>
              <w:overflowPunct w:val="0"/>
              <w:autoSpaceDE w:val="0"/>
              <w:autoSpaceDN w:val="0"/>
              <w:adjustRightInd w:val="0"/>
              <w:spacing w:after="120" w:line="240" w:lineRule="exact"/>
              <w:ind w:left="568" w:hanging="284"/>
              <w:textAlignment w:val="baseline"/>
              <w:rPr>
                <w:rFonts w:eastAsia="Times New Roman"/>
                <w:lang w:eastAsia="ja-JP"/>
              </w:rPr>
            </w:pPr>
            <w:r>
              <w:rPr>
                <w:rFonts w:eastAsia="Times New Roman"/>
                <w:lang w:eastAsia="ja-JP"/>
              </w:rPr>
              <w:t>…</w:t>
            </w:r>
          </w:p>
          <w:p w14:paraId="4A908556" w14:textId="77777777" w:rsidR="00CA5F0D" w:rsidRPr="00CA5F0D" w:rsidRDefault="00CA5F0D" w:rsidP="00CA5F0D">
            <w:pPr>
              <w:overflowPunct w:val="0"/>
              <w:autoSpaceDE w:val="0"/>
              <w:autoSpaceDN w:val="0"/>
              <w:adjustRightInd w:val="0"/>
              <w:spacing w:after="120" w:line="240" w:lineRule="exact"/>
              <w:textAlignment w:val="baseline"/>
              <w:rPr>
                <w:rFonts w:eastAsia="Times New Roman"/>
                <w:lang w:eastAsia="ja-JP"/>
              </w:rPr>
            </w:pPr>
            <w:r w:rsidRPr="00CA5F0D">
              <w:rPr>
                <w:rFonts w:eastAsia="Times New Roman"/>
                <w:lang w:eastAsia="ja-JP"/>
              </w:rPr>
              <w:t xml:space="preserve">To generate a transmission, the </w:t>
            </w:r>
            <w:proofErr w:type="spellStart"/>
            <w:r w:rsidRPr="00CA5F0D">
              <w:rPr>
                <w:rFonts w:eastAsia="Times New Roman"/>
                <w:lang w:eastAsia="ja-JP"/>
              </w:rPr>
              <w:t>Sidelink</w:t>
            </w:r>
            <w:proofErr w:type="spellEnd"/>
            <w:r w:rsidRPr="00CA5F0D">
              <w:rPr>
                <w:rFonts w:eastAsia="Times New Roman"/>
                <w:lang w:eastAsia="ja-JP"/>
              </w:rPr>
              <w:t xml:space="preserve"> process shall:</w:t>
            </w:r>
          </w:p>
          <w:p w14:paraId="0E9B5482" w14:textId="31C6E708" w:rsidR="00CA5F0D" w:rsidRPr="00CA5F0D" w:rsidRDefault="00CA5F0D" w:rsidP="00CA5F0D">
            <w:pPr>
              <w:overflowPunct w:val="0"/>
              <w:autoSpaceDE w:val="0"/>
              <w:autoSpaceDN w:val="0"/>
              <w:adjustRightInd w:val="0"/>
              <w:spacing w:after="120" w:line="240" w:lineRule="exact"/>
              <w:ind w:left="851" w:hanging="284"/>
              <w:textAlignment w:val="baseline"/>
              <w:rPr>
                <w:rFonts w:eastAsia="Times New Roman"/>
                <w:lang w:eastAsia="ja-JP"/>
              </w:rPr>
            </w:pPr>
            <w:r>
              <w:rPr>
                <w:rFonts w:eastAsia="Times New Roman"/>
                <w:lang w:eastAsia="ja-JP"/>
              </w:rPr>
              <w:t>…</w:t>
            </w:r>
          </w:p>
          <w:p w14:paraId="7805AFC7" w14:textId="77777777" w:rsidR="00CA5F0D" w:rsidRPr="00CA5F0D" w:rsidRDefault="00CA5F0D" w:rsidP="00CA5F0D">
            <w:pPr>
              <w:keepLines/>
              <w:overflowPunct w:val="0"/>
              <w:autoSpaceDE w:val="0"/>
              <w:autoSpaceDN w:val="0"/>
              <w:adjustRightInd w:val="0"/>
              <w:spacing w:after="120" w:line="240" w:lineRule="exact"/>
              <w:ind w:left="1135" w:hanging="851"/>
              <w:textAlignment w:val="baseline"/>
              <w:rPr>
                <w:rFonts w:eastAsia="Times New Roman"/>
                <w:lang w:eastAsia="ja-JP"/>
              </w:rPr>
            </w:pPr>
            <w:r w:rsidRPr="00CA5F0D">
              <w:rPr>
                <w:rFonts w:eastAsia="Times New Roman"/>
                <w:noProof/>
                <w:lang w:eastAsia="ja-JP"/>
              </w:rPr>
              <w:t>NOTE 1:</w:t>
            </w:r>
            <w:r w:rsidRPr="00CA5F0D">
              <w:rPr>
                <w:rFonts w:eastAsia="Times New Roman"/>
                <w:noProof/>
                <w:lang w:eastAsia="ja-JP"/>
              </w:rPr>
              <w:tab/>
              <w:t>If the number of HARQ retransmissions selected by the MAC entity has been reached, or if a positive acknowledgement to a transmission of the MAC PDU has been received, or if a negative-only acknowledgement was enabled in the SCI and no negative acknowledgement was received for the transmission of the MAC PDU, the MAC entity determines this transmission corresponds to the last transmission of the MAC PDU for Sidelink resource allocation mode 2. How to determine the last transmission in other cases is up to UE implementation.</w:t>
            </w:r>
          </w:p>
          <w:p w14:paraId="0D355A1C" w14:textId="77777777" w:rsidR="00CA5F0D" w:rsidRPr="00CA5F0D" w:rsidRDefault="00CA5F0D" w:rsidP="00CA5F0D">
            <w:pPr>
              <w:overflowPunct w:val="0"/>
              <w:autoSpaceDE w:val="0"/>
              <w:autoSpaceDN w:val="0"/>
              <w:adjustRightInd w:val="0"/>
              <w:spacing w:after="120" w:line="240" w:lineRule="exact"/>
              <w:ind w:left="568" w:hanging="284"/>
              <w:textAlignment w:val="baseline"/>
              <w:rPr>
                <w:rFonts w:eastAsia="Malgun Gothic"/>
                <w:noProof/>
                <w:lang w:eastAsia="ko-KR"/>
              </w:rPr>
            </w:pPr>
            <w:r w:rsidRPr="00CA5F0D">
              <w:rPr>
                <w:rFonts w:eastAsia="Malgun Gothic"/>
                <w:noProof/>
                <w:lang w:eastAsia="ko-KR"/>
              </w:rPr>
              <w:t>1&gt;</w:t>
            </w:r>
            <w:r w:rsidRPr="00CA5F0D">
              <w:rPr>
                <w:rFonts w:eastAsia="Malgun Gothic"/>
                <w:noProof/>
                <w:lang w:eastAsia="ko-KR"/>
              </w:rPr>
              <w:tab/>
              <w:t xml:space="preserve">if </w:t>
            </w:r>
            <w:r w:rsidRPr="00CA5F0D">
              <w:rPr>
                <w:rFonts w:eastAsia="Malgun Gothic"/>
                <w:i/>
                <w:noProof/>
                <w:lang w:eastAsia="ko-KR"/>
              </w:rPr>
              <w:t>sl-MaxTransNum</w:t>
            </w:r>
            <w:r w:rsidRPr="00CA5F0D">
              <w:rPr>
                <w:rFonts w:eastAsia="Malgun Gothic"/>
                <w:noProof/>
                <w:lang w:eastAsia="ko-KR"/>
              </w:rPr>
              <w:t xml:space="preserve"> corresponding to the highest priority of </w:t>
            </w:r>
            <w:r w:rsidRPr="00CA5F0D">
              <w:rPr>
                <w:rFonts w:eastAsia="Malgun Gothic"/>
                <w:lang w:eastAsia="ko-KR"/>
              </w:rPr>
              <w:t xml:space="preserve">the </w:t>
            </w:r>
            <w:r w:rsidRPr="00CA5F0D">
              <w:rPr>
                <w:rFonts w:eastAsia="Times New Roman"/>
                <w:lang w:eastAsia="ja-JP"/>
              </w:rPr>
              <w:t xml:space="preserve">logical channel(s) in </w:t>
            </w:r>
            <w:r w:rsidRPr="00CA5F0D">
              <w:rPr>
                <w:rFonts w:eastAsia="Malgun Gothic"/>
                <w:noProof/>
                <w:lang w:eastAsia="ko-KR"/>
              </w:rPr>
              <w:t xml:space="preserve">the MAC PDU has been configured in </w:t>
            </w:r>
            <w:r w:rsidRPr="00CA5F0D">
              <w:rPr>
                <w:rFonts w:eastAsia="Malgun Gothic"/>
                <w:i/>
                <w:noProof/>
                <w:lang w:eastAsia="ko-KR"/>
              </w:rPr>
              <w:t>sl-CG-MaxTransNumList</w:t>
            </w:r>
            <w:r w:rsidRPr="00CA5F0D">
              <w:rPr>
                <w:rFonts w:eastAsia="Malgun Gothic"/>
                <w:noProof/>
                <w:lang w:eastAsia="ko-KR"/>
              </w:rPr>
              <w:t xml:space="preserve"> for the sidelink grant by RRC and the number of transmissions of the MAC PDU has been reached to </w:t>
            </w:r>
            <w:r w:rsidRPr="00CA5F0D">
              <w:rPr>
                <w:rFonts w:eastAsia="Malgun Gothic"/>
                <w:i/>
                <w:noProof/>
                <w:lang w:eastAsia="ko-KR"/>
              </w:rPr>
              <w:t>sl-MaxTransNum</w:t>
            </w:r>
            <w:r w:rsidRPr="00CA5F0D">
              <w:rPr>
                <w:rFonts w:eastAsia="Malgun Gothic"/>
                <w:noProof/>
                <w:lang w:eastAsia="ko-KR"/>
              </w:rPr>
              <w:t>; or</w:t>
            </w:r>
          </w:p>
          <w:p w14:paraId="52CE9E8A" w14:textId="58FD1DF6" w:rsidR="00CA5F0D" w:rsidRPr="00CA5F0D" w:rsidRDefault="00CA5F0D" w:rsidP="00CA5F0D">
            <w:pPr>
              <w:overflowPunct w:val="0"/>
              <w:autoSpaceDE w:val="0"/>
              <w:autoSpaceDN w:val="0"/>
              <w:adjustRightInd w:val="0"/>
              <w:spacing w:after="120" w:line="240" w:lineRule="exact"/>
              <w:ind w:left="568" w:hanging="284"/>
              <w:textAlignment w:val="baseline"/>
              <w:rPr>
                <w:rFonts w:eastAsia="Times New Roman"/>
                <w:lang w:eastAsia="ko-KR"/>
              </w:rPr>
            </w:pPr>
            <w:r w:rsidRPr="00CA5F0D">
              <w:rPr>
                <w:rFonts w:eastAsia="Malgun Gothic"/>
                <w:noProof/>
                <w:lang w:eastAsia="ko-KR"/>
              </w:rPr>
              <w:t>1&gt;</w:t>
            </w:r>
            <w:r w:rsidRPr="00CA5F0D">
              <w:rPr>
                <w:rFonts w:eastAsia="Malgun Gothic"/>
                <w:noProof/>
                <w:lang w:eastAsia="ko-KR"/>
              </w:rPr>
              <w:tab/>
              <w:t xml:space="preserve">if a positive acknowledgement to this transmission of the MAC PDU </w:t>
            </w:r>
            <w:r w:rsidRPr="009375EC">
              <w:rPr>
                <w:b/>
                <w:bCs/>
                <w:color w:val="0000FF"/>
                <w:u w:val="single"/>
                <w:lang w:eastAsia="ko-KR"/>
              </w:rPr>
              <w:t>not associated with SL-PRS transmission</w:t>
            </w:r>
            <w:r w:rsidRPr="00CA5F0D">
              <w:rPr>
                <w:rFonts w:eastAsia="Malgun Gothic"/>
                <w:noProof/>
                <w:lang w:eastAsia="ko-KR"/>
              </w:rPr>
              <w:t xml:space="preserve"> </w:t>
            </w:r>
            <w:r w:rsidRPr="00CA5F0D">
              <w:rPr>
                <w:rFonts w:eastAsia="Malgun Gothic"/>
                <w:noProof/>
                <w:lang w:eastAsia="ko-KR"/>
              </w:rPr>
              <w:t xml:space="preserve">was received </w:t>
            </w:r>
            <w:r w:rsidRPr="00CA5F0D">
              <w:rPr>
                <w:rFonts w:eastAsia="Times New Roman"/>
                <w:lang w:eastAsia="ko-KR"/>
              </w:rPr>
              <w:t xml:space="preserve">according to clause 5.22.1.3.2, except a positive acknowledgement to </w:t>
            </w:r>
            <w:proofErr w:type="gramStart"/>
            <w:r w:rsidRPr="00CA5F0D">
              <w:rPr>
                <w:rFonts w:eastAsia="Times New Roman"/>
                <w:lang w:eastAsia="ko-KR"/>
              </w:rPr>
              <w:t>Multi-consecutive</w:t>
            </w:r>
            <w:proofErr w:type="gramEnd"/>
            <w:r w:rsidRPr="00CA5F0D">
              <w:rPr>
                <w:rFonts w:eastAsia="Times New Roman"/>
                <w:lang w:eastAsia="ko-KR"/>
              </w:rPr>
              <w:t xml:space="preserve"> slots transmission </w:t>
            </w:r>
            <w:r w:rsidRPr="00CA5F0D">
              <w:rPr>
                <w:rFonts w:eastAsia="Times New Roman"/>
                <w:lang w:eastAsia="ja-JP"/>
              </w:rPr>
              <w:t xml:space="preserve">(i.e., multiple TBs case) </w:t>
            </w:r>
            <w:r w:rsidRPr="00CA5F0D">
              <w:rPr>
                <w:rFonts w:eastAsia="Times New Roman"/>
                <w:lang w:eastAsia="ko-KR"/>
              </w:rPr>
              <w:t>of the MAC PDU and there is remaining slot(s) for this MAC PDU; or</w:t>
            </w:r>
          </w:p>
          <w:p w14:paraId="5BA50114" w14:textId="09ABF5E8" w:rsidR="00CA5F0D" w:rsidRPr="00CA5F0D" w:rsidRDefault="00CA5F0D" w:rsidP="00CA5F0D">
            <w:pPr>
              <w:overflowPunct w:val="0"/>
              <w:autoSpaceDE w:val="0"/>
              <w:autoSpaceDN w:val="0"/>
              <w:adjustRightInd w:val="0"/>
              <w:spacing w:after="120" w:line="240" w:lineRule="exact"/>
              <w:ind w:left="568" w:hanging="284"/>
              <w:textAlignment w:val="baseline"/>
              <w:rPr>
                <w:rFonts w:eastAsia="Times New Roman"/>
                <w:lang w:eastAsia="ko-KR"/>
              </w:rPr>
            </w:pPr>
            <w:r w:rsidRPr="00CA5F0D">
              <w:rPr>
                <w:rFonts w:eastAsia="Malgun Gothic"/>
                <w:noProof/>
                <w:lang w:eastAsia="ko-KR"/>
              </w:rPr>
              <w:t>1&gt;</w:t>
            </w:r>
            <w:r w:rsidRPr="00CA5F0D">
              <w:rPr>
                <w:rFonts w:eastAsia="Malgun Gothic"/>
                <w:noProof/>
                <w:lang w:eastAsia="ko-KR"/>
              </w:rPr>
              <w:tab/>
              <w:t>if negative</w:t>
            </w:r>
            <w:r w:rsidRPr="00CA5F0D">
              <w:rPr>
                <w:rFonts w:eastAsia="Malgun Gothic"/>
                <w:lang w:eastAsia="ko-KR"/>
              </w:rPr>
              <w:t>-only</w:t>
            </w:r>
            <w:r w:rsidRPr="00CA5F0D">
              <w:rPr>
                <w:rFonts w:eastAsia="Malgun Gothic"/>
                <w:noProof/>
                <w:lang w:eastAsia="ko-KR"/>
              </w:rPr>
              <w:t xml:space="preserve"> acknowledgement was enabled in the SCI and no negative acknowledgement was received for this </w:t>
            </w:r>
            <w:r w:rsidRPr="00CA5F0D">
              <w:rPr>
                <w:rFonts w:eastAsia="Times New Roman"/>
                <w:lang w:eastAsia="ko-KR"/>
              </w:rPr>
              <w:t xml:space="preserve">transmission of the MAC PDU </w:t>
            </w:r>
            <w:r w:rsidRPr="009375EC">
              <w:rPr>
                <w:b/>
                <w:bCs/>
                <w:color w:val="0000FF"/>
                <w:u w:val="single"/>
                <w:lang w:eastAsia="ko-KR"/>
              </w:rPr>
              <w:t>not associated with SL-PRS transmission</w:t>
            </w:r>
            <w:r w:rsidRPr="00CA5F0D">
              <w:rPr>
                <w:rFonts w:eastAsia="Times New Roman"/>
                <w:lang w:eastAsia="ko-KR"/>
              </w:rPr>
              <w:t xml:space="preserve"> </w:t>
            </w:r>
            <w:r w:rsidRPr="00CA5F0D">
              <w:rPr>
                <w:rFonts w:eastAsia="Times New Roman"/>
                <w:lang w:eastAsia="ko-KR"/>
              </w:rPr>
              <w:t>according to clause 5.22.1.3.2:</w:t>
            </w:r>
          </w:p>
          <w:p w14:paraId="64273A26" w14:textId="77777777" w:rsidR="00CA5F0D" w:rsidRPr="00CA5F0D" w:rsidRDefault="00CA5F0D" w:rsidP="00CA5F0D">
            <w:pPr>
              <w:overflowPunct w:val="0"/>
              <w:autoSpaceDE w:val="0"/>
              <w:autoSpaceDN w:val="0"/>
              <w:adjustRightInd w:val="0"/>
              <w:spacing w:after="120" w:line="240" w:lineRule="exact"/>
              <w:ind w:left="851" w:hanging="284"/>
              <w:textAlignment w:val="baseline"/>
              <w:rPr>
                <w:rFonts w:eastAsia="Times New Roman"/>
                <w:lang w:eastAsia="ja-JP"/>
              </w:rPr>
            </w:pPr>
            <w:r w:rsidRPr="00CA5F0D">
              <w:rPr>
                <w:rFonts w:eastAsia="Times New Roman"/>
                <w:noProof/>
                <w:lang w:eastAsia="ko-KR"/>
              </w:rPr>
              <w:t>2&gt;</w:t>
            </w:r>
            <w:r w:rsidRPr="00CA5F0D">
              <w:rPr>
                <w:rFonts w:eastAsia="Times New Roman"/>
                <w:noProof/>
                <w:lang w:eastAsia="ko-KR"/>
              </w:rPr>
              <w:tab/>
              <w:t xml:space="preserve">flush the HARQ buffer of the </w:t>
            </w:r>
            <w:r w:rsidRPr="00CA5F0D">
              <w:rPr>
                <w:rFonts w:eastAsia="Times New Roman"/>
                <w:noProof/>
                <w:lang w:eastAsia="ja-JP"/>
              </w:rPr>
              <w:t xml:space="preserve">associated Sidelink </w:t>
            </w:r>
            <w:r w:rsidRPr="00CA5F0D">
              <w:rPr>
                <w:rFonts w:eastAsia="Times New Roman"/>
                <w:noProof/>
                <w:lang w:eastAsia="ko-KR"/>
              </w:rPr>
              <w:t>process.</w:t>
            </w:r>
          </w:p>
          <w:p w14:paraId="4FEEB47F" w14:textId="2192256E" w:rsidR="00CA5F0D" w:rsidRDefault="00CA5F0D" w:rsidP="00CA5F0D">
            <w:pPr>
              <w:overflowPunct w:val="0"/>
              <w:autoSpaceDE w:val="0"/>
              <w:autoSpaceDN w:val="0"/>
              <w:adjustRightInd w:val="0"/>
              <w:spacing w:after="120" w:line="240" w:lineRule="exact"/>
              <w:textAlignment w:val="baseline"/>
              <w:rPr>
                <w:rFonts w:eastAsia="Times New Roman"/>
                <w:lang w:eastAsia="ja-JP"/>
              </w:rPr>
            </w:pPr>
            <w:r>
              <w:rPr>
                <w:rFonts w:eastAsia="Times New Roman"/>
                <w:lang w:eastAsia="ja-JP"/>
              </w:rPr>
              <w:t>…</w:t>
            </w:r>
          </w:p>
          <w:p w14:paraId="7EB2C2C0" w14:textId="3DAC4852" w:rsidR="00F056CA" w:rsidRPr="00CA5F0D" w:rsidRDefault="00F056CA" w:rsidP="00CA5F0D">
            <w:pPr>
              <w:overflowPunct w:val="0"/>
              <w:autoSpaceDE w:val="0"/>
              <w:autoSpaceDN w:val="0"/>
              <w:adjustRightInd w:val="0"/>
              <w:spacing w:after="120" w:line="240" w:lineRule="exact"/>
              <w:textAlignment w:val="baseline"/>
              <w:rPr>
                <w:rFonts w:eastAsia="Times New Roman"/>
                <w:sz w:val="22"/>
                <w:szCs w:val="22"/>
                <w:lang w:eastAsia="ja-JP"/>
              </w:rPr>
            </w:pPr>
            <w:r w:rsidRPr="00E3539F">
              <w:rPr>
                <w:b/>
                <w:sz w:val="24"/>
                <w:szCs w:val="28"/>
                <w:highlight w:val="green"/>
                <w:lang w:eastAsia="zh-TW"/>
              </w:rPr>
              <w:t xml:space="preserve">Proposal </w:t>
            </w:r>
            <w:r w:rsidRPr="00E3539F">
              <w:rPr>
                <w:b/>
                <w:sz w:val="24"/>
                <w:szCs w:val="28"/>
                <w:highlight w:val="green"/>
                <w:lang w:eastAsia="zh-TW"/>
              </w:rPr>
              <w:t>3</w:t>
            </w:r>
          </w:p>
          <w:p w14:paraId="45044891" w14:textId="77777777" w:rsidR="00CA5F0D" w:rsidRPr="00CA5F0D" w:rsidRDefault="00CA5F0D" w:rsidP="00CA5F0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8" w:name="_Toc155999755"/>
            <w:r w:rsidRPr="00CA5F0D">
              <w:rPr>
                <w:rFonts w:ascii="Arial" w:eastAsia="Times New Roman" w:hAnsi="Arial"/>
                <w:sz w:val="28"/>
                <w:lang w:eastAsia="ja-JP"/>
              </w:rPr>
              <w:t>5.28.2</w:t>
            </w:r>
            <w:r w:rsidRPr="00CA5F0D">
              <w:rPr>
                <w:rFonts w:ascii="Arial" w:eastAsia="Times New Roman" w:hAnsi="Arial"/>
                <w:sz w:val="28"/>
                <w:lang w:eastAsia="ja-JP"/>
              </w:rPr>
              <w:tab/>
              <w:t>Behaviour of UE receiving SL-SCH Data</w:t>
            </w:r>
            <w:bookmarkEnd w:id="18"/>
          </w:p>
          <w:p w14:paraId="5060AC54" w14:textId="77777777" w:rsidR="00CA5F0D" w:rsidRPr="00CA5F0D" w:rsidRDefault="00CA5F0D" w:rsidP="00CA5F0D">
            <w:pPr>
              <w:overflowPunct w:val="0"/>
              <w:autoSpaceDE w:val="0"/>
              <w:autoSpaceDN w:val="0"/>
              <w:adjustRightInd w:val="0"/>
              <w:spacing w:after="120" w:line="240" w:lineRule="exact"/>
              <w:textAlignment w:val="baseline"/>
              <w:rPr>
                <w:rFonts w:eastAsia="Times New Roman"/>
                <w:lang w:eastAsia="ja-JP"/>
              </w:rPr>
            </w:pPr>
            <w:r w:rsidRPr="00CA5F0D">
              <w:rPr>
                <w:rFonts w:eastAsia="Times New Roman"/>
                <w:lang w:eastAsia="ja-JP"/>
              </w:rPr>
              <w:t>When SL DRX is configured, the Active Time includes the time while:</w:t>
            </w:r>
          </w:p>
          <w:p w14:paraId="5CD278D8" w14:textId="587064A0" w:rsidR="00CA5F0D" w:rsidRPr="00CA5F0D" w:rsidRDefault="00CA5F0D" w:rsidP="00CA5F0D">
            <w:pPr>
              <w:overflowPunct w:val="0"/>
              <w:autoSpaceDE w:val="0"/>
              <w:autoSpaceDN w:val="0"/>
              <w:adjustRightInd w:val="0"/>
              <w:spacing w:after="120" w:line="240" w:lineRule="exact"/>
              <w:ind w:left="568" w:hanging="284"/>
              <w:textAlignment w:val="baseline"/>
              <w:rPr>
                <w:rFonts w:eastAsia="Times New Roman"/>
                <w:lang w:eastAsia="ko-KR"/>
              </w:rPr>
            </w:pPr>
            <w:r>
              <w:rPr>
                <w:rFonts w:eastAsia="Times New Roman"/>
                <w:lang w:eastAsia="ja-JP"/>
              </w:rPr>
              <w:t>…</w:t>
            </w:r>
          </w:p>
          <w:p w14:paraId="1172CF1D" w14:textId="77777777" w:rsidR="00CA5F0D" w:rsidRPr="00CA5F0D" w:rsidRDefault="00CA5F0D" w:rsidP="00CA5F0D">
            <w:pPr>
              <w:overflowPunct w:val="0"/>
              <w:autoSpaceDE w:val="0"/>
              <w:autoSpaceDN w:val="0"/>
              <w:adjustRightInd w:val="0"/>
              <w:spacing w:after="120" w:line="240" w:lineRule="exact"/>
              <w:textAlignment w:val="baseline"/>
              <w:rPr>
                <w:rFonts w:eastAsia="Times New Roman"/>
                <w:lang w:eastAsia="ko-KR"/>
              </w:rPr>
            </w:pPr>
            <w:r w:rsidRPr="00CA5F0D">
              <w:rPr>
                <w:rFonts w:eastAsia="Times New Roman"/>
                <w:lang w:eastAsia="ko-KR"/>
              </w:rPr>
              <w:t>When one or multiple SL DRX is configured, the MAC entity shall:</w:t>
            </w:r>
          </w:p>
          <w:p w14:paraId="03E723E9" w14:textId="15408AC2" w:rsidR="00CA5F0D" w:rsidRPr="00CA5F0D" w:rsidRDefault="00CA5F0D" w:rsidP="00CA5F0D">
            <w:pPr>
              <w:overflowPunct w:val="0"/>
              <w:autoSpaceDE w:val="0"/>
              <w:autoSpaceDN w:val="0"/>
              <w:adjustRightInd w:val="0"/>
              <w:spacing w:after="120" w:line="240" w:lineRule="exact"/>
              <w:ind w:left="851" w:hanging="284"/>
              <w:textAlignment w:val="baseline"/>
              <w:rPr>
                <w:rFonts w:eastAsia="Times New Roman"/>
                <w:lang w:eastAsia="ja-JP"/>
              </w:rPr>
            </w:pPr>
            <w:r>
              <w:rPr>
                <w:rFonts w:eastAsia="Times New Roman"/>
                <w:lang w:eastAsia="ko-KR"/>
              </w:rPr>
              <w:t>…</w:t>
            </w:r>
          </w:p>
          <w:p w14:paraId="5559641B" w14:textId="77777777" w:rsidR="00CA5F0D" w:rsidRPr="00CA5F0D" w:rsidRDefault="00CA5F0D" w:rsidP="00CA5F0D">
            <w:pPr>
              <w:overflowPunct w:val="0"/>
              <w:autoSpaceDE w:val="0"/>
              <w:autoSpaceDN w:val="0"/>
              <w:adjustRightInd w:val="0"/>
              <w:spacing w:after="120" w:line="240" w:lineRule="exact"/>
              <w:ind w:left="568" w:hanging="284"/>
              <w:textAlignment w:val="baseline"/>
              <w:rPr>
                <w:rFonts w:eastAsia="Times New Roman"/>
                <w:lang w:eastAsia="ko-KR"/>
              </w:rPr>
            </w:pPr>
            <w:r w:rsidRPr="00CA5F0D">
              <w:rPr>
                <w:rFonts w:eastAsia="Times New Roman"/>
                <w:lang w:eastAsia="ja-JP"/>
              </w:rPr>
              <w:t>1&gt;</w:t>
            </w:r>
            <w:r w:rsidRPr="00CA5F0D">
              <w:rPr>
                <w:rFonts w:eastAsia="Times New Roman"/>
                <w:lang w:eastAsia="ja-JP"/>
              </w:rPr>
              <w:tab/>
              <w:t xml:space="preserve">if an </w:t>
            </w:r>
            <w:proofErr w:type="spellStart"/>
            <w:r w:rsidRPr="00CA5F0D">
              <w:rPr>
                <w:rFonts w:eastAsia="Times New Roman"/>
                <w:i/>
                <w:lang w:eastAsia="ja-JP"/>
              </w:rPr>
              <w:t>sl</w:t>
            </w:r>
            <w:proofErr w:type="spellEnd"/>
            <w:r w:rsidRPr="00CA5F0D">
              <w:rPr>
                <w:rFonts w:eastAsia="Times New Roman"/>
                <w:i/>
                <w:lang w:eastAsia="ja-JP"/>
              </w:rPr>
              <w:t>-</w:t>
            </w:r>
            <w:proofErr w:type="spellStart"/>
            <w:r w:rsidRPr="00CA5F0D">
              <w:rPr>
                <w:rFonts w:eastAsia="Times New Roman"/>
                <w:i/>
                <w:lang w:eastAsia="ko-KR"/>
              </w:rPr>
              <w:t>drx</w:t>
            </w:r>
            <w:proofErr w:type="spellEnd"/>
            <w:r w:rsidRPr="00CA5F0D">
              <w:rPr>
                <w:rFonts w:eastAsia="Times New Roman"/>
                <w:i/>
                <w:lang w:eastAsia="ko-KR"/>
              </w:rPr>
              <w:t>-HARQ-RTT-Timer</w:t>
            </w:r>
            <w:r w:rsidRPr="00CA5F0D">
              <w:rPr>
                <w:rFonts w:eastAsia="Times New Roman"/>
                <w:lang w:eastAsia="ja-JP"/>
              </w:rPr>
              <w:t xml:space="preserve"> expires:</w:t>
            </w:r>
          </w:p>
          <w:p w14:paraId="61623E11" w14:textId="7577939F" w:rsidR="00CA5F0D" w:rsidRPr="00CA5F0D" w:rsidRDefault="00CA5F0D" w:rsidP="00CA5F0D">
            <w:pPr>
              <w:tabs>
                <w:tab w:val="left" w:pos="7383"/>
              </w:tabs>
              <w:overflowPunct w:val="0"/>
              <w:autoSpaceDE w:val="0"/>
              <w:autoSpaceDN w:val="0"/>
              <w:adjustRightInd w:val="0"/>
              <w:spacing w:after="120" w:line="240" w:lineRule="exact"/>
              <w:ind w:left="851" w:hanging="284"/>
              <w:textAlignment w:val="baseline"/>
              <w:rPr>
                <w:rFonts w:eastAsia="Times New Roman"/>
                <w:lang w:eastAsia="ko-KR"/>
              </w:rPr>
            </w:pPr>
            <w:r w:rsidRPr="00CA5F0D">
              <w:rPr>
                <w:rFonts w:eastAsia="Times New Roman"/>
                <w:lang w:eastAsia="ja-JP"/>
              </w:rPr>
              <w:lastRenderedPageBreak/>
              <w:t>2&gt;</w:t>
            </w:r>
            <w:r w:rsidRPr="00CA5F0D">
              <w:rPr>
                <w:rFonts w:eastAsia="Times New Roman"/>
                <w:lang w:eastAsia="ja-JP"/>
              </w:rPr>
              <w:tab/>
              <w:t xml:space="preserve">if the data of the corresponding </w:t>
            </w:r>
            <w:proofErr w:type="spellStart"/>
            <w:r w:rsidRPr="00CA5F0D">
              <w:rPr>
                <w:rFonts w:eastAsia="Times New Roman"/>
                <w:lang w:eastAsia="ja-JP"/>
              </w:rPr>
              <w:t>Sidelink</w:t>
            </w:r>
            <w:proofErr w:type="spellEnd"/>
            <w:r w:rsidRPr="00CA5F0D">
              <w:rPr>
                <w:rFonts w:eastAsia="Times New Roman"/>
                <w:lang w:eastAsia="ja-JP"/>
              </w:rPr>
              <w:t xml:space="preserve"> process </w:t>
            </w:r>
            <w:r w:rsidR="00F056CA" w:rsidRPr="009375EC">
              <w:rPr>
                <w:b/>
                <w:bCs/>
                <w:color w:val="0000FF"/>
                <w:u w:val="single"/>
                <w:lang w:eastAsia="ko-KR"/>
              </w:rPr>
              <w:t>not associated with SL-PRS transmission</w:t>
            </w:r>
            <w:r w:rsidR="00F056CA" w:rsidRPr="00CA5F0D">
              <w:rPr>
                <w:rFonts w:eastAsia="Times New Roman"/>
                <w:lang w:eastAsia="ja-JP"/>
              </w:rPr>
              <w:t xml:space="preserve"> </w:t>
            </w:r>
            <w:r w:rsidRPr="00CA5F0D">
              <w:rPr>
                <w:rFonts w:eastAsia="Times New Roman"/>
                <w:lang w:eastAsia="ja-JP"/>
              </w:rPr>
              <w:t xml:space="preserve">was not successfully decoded or if the </w:t>
            </w:r>
            <w:r w:rsidRPr="00CA5F0D">
              <w:rPr>
                <w:rFonts w:eastAsia="Times New Roman"/>
                <w:lang w:eastAsia="ko-KR"/>
              </w:rPr>
              <w:t>HARQ feedback (i.e., negative acknowledgement) is not transmitted for unicast due to UL/SL prioritization</w:t>
            </w:r>
            <w:r w:rsidRPr="00CA5F0D">
              <w:rPr>
                <w:rFonts w:eastAsia="Times New Roman"/>
                <w:lang w:eastAsia="ja-JP"/>
              </w:rPr>
              <w:t>:</w:t>
            </w:r>
          </w:p>
          <w:p w14:paraId="10F3FF59" w14:textId="77777777" w:rsidR="00CA5F0D" w:rsidRPr="00CA5F0D" w:rsidRDefault="00CA5F0D" w:rsidP="00CA5F0D">
            <w:pPr>
              <w:overflowPunct w:val="0"/>
              <w:autoSpaceDE w:val="0"/>
              <w:autoSpaceDN w:val="0"/>
              <w:adjustRightInd w:val="0"/>
              <w:spacing w:after="120" w:line="240" w:lineRule="exact"/>
              <w:ind w:left="1136" w:hanging="285"/>
              <w:textAlignment w:val="baseline"/>
              <w:rPr>
                <w:rFonts w:eastAsia="Times New Roman"/>
                <w:lang w:eastAsia="ja-JP"/>
              </w:rPr>
            </w:pPr>
            <w:r w:rsidRPr="00CA5F0D">
              <w:rPr>
                <w:rFonts w:eastAsia="Times New Roman"/>
                <w:lang w:eastAsia="ja-JP"/>
              </w:rPr>
              <w:t>3&gt;</w:t>
            </w:r>
            <w:r w:rsidRPr="00CA5F0D">
              <w:rPr>
                <w:rFonts w:eastAsia="Times New Roman"/>
                <w:lang w:eastAsia="ja-JP"/>
              </w:rPr>
              <w:tab/>
              <w:t xml:space="preserve">start the </w:t>
            </w:r>
            <w:proofErr w:type="spellStart"/>
            <w:r w:rsidRPr="00CA5F0D">
              <w:rPr>
                <w:rFonts w:eastAsia="Times New Roman"/>
                <w:i/>
                <w:lang w:eastAsia="ja-JP"/>
              </w:rPr>
              <w:t>sl-drx-RetransmissionTimer</w:t>
            </w:r>
            <w:proofErr w:type="spellEnd"/>
            <w:r w:rsidRPr="00CA5F0D">
              <w:rPr>
                <w:rFonts w:eastAsia="Times New Roman"/>
                <w:lang w:eastAsia="ja-JP"/>
              </w:rPr>
              <w:t>/</w:t>
            </w:r>
            <w:proofErr w:type="spellStart"/>
            <w:r w:rsidRPr="00CA5F0D">
              <w:rPr>
                <w:rFonts w:eastAsia="Times New Roman"/>
                <w:i/>
                <w:lang w:eastAsia="ko-KR"/>
              </w:rPr>
              <w:t>sl</w:t>
            </w:r>
            <w:proofErr w:type="spellEnd"/>
            <w:r w:rsidRPr="00CA5F0D">
              <w:rPr>
                <w:rFonts w:eastAsia="Times New Roman"/>
                <w:i/>
                <w:lang w:eastAsia="ko-KR"/>
              </w:rPr>
              <w:t>-DRX-GC-</w:t>
            </w:r>
            <w:proofErr w:type="spellStart"/>
            <w:r w:rsidRPr="00CA5F0D">
              <w:rPr>
                <w:rFonts w:eastAsia="Times New Roman"/>
                <w:i/>
                <w:lang w:eastAsia="ko-KR"/>
              </w:rPr>
              <w:t>RetransmissionTimer</w:t>
            </w:r>
            <w:proofErr w:type="spellEnd"/>
            <w:r w:rsidRPr="00CA5F0D">
              <w:rPr>
                <w:rFonts w:eastAsia="Times New Roman"/>
                <w:lang w:eastAsia="ja-JP"/>
              </w:rPr>
              <w:t xml:space="preserve"> for the corresponding </w:t>
            </w:r>
            <w:proofErr w:type="spellStart"/>
            <w:r w:rsidRPr="00CA5F0D">
              <w:rPr>
                <w:rFonts w:eastAsia="Times New Roman"/>
                <w:lang w:eastAsia="ja-JP"/>
              </w:rPr>
              <w:t>Sidelink</w:t>
            </w:r>
            <w:proofErr w:type="spellEnd"/>
            <w:r w:rsidRPr="00CA5F0D">
              <w:rPr>
                <w:rFonts w:eastAsia="Times New Roman"/>
                <w:lang w:eastAsia="ja-JP"/>
              </w:rPr>
              <w:t xml:space="preserve"> process in the first slot after the expiry of </w:t>
            </w:r>
            <w:proofErr w:type="spellStart"/>
            <w:r w:rsidRPr="00CA5F0D">
              <w:rPr>
                <w:rFonts w:eastAsia="Times New Roman"/>
                <w:i/>
                <w:lang w:eastAsia="ja-JP"/>
              </w:rPr>
              <w:t>sl</w:t>
            </w:r>
            <w:proofErr w:type="spellEnd"/>
            <w:r w:rsidRPr="00CA5F0D">
              <w:rPr>
                <w:rFonts w:eastAsia="Times New Roman"/>
                <w:i/>
                <w:lang w:eastAsia="ja-JP"/>
              </w:rPr>
              <w:t>-</w:t>
            </w:r>
            <w:proofErr w:type="spellStart"/>
            <w:r w:rsidRPr="00CA5F0D">
              <w:rPr>
                <w:rFonts w:eastAsia="Times New Roman"/>
                <w:i/>
                <w:lang w:eastAsia="ja-JP"/>
              </w:rPr>
              <w:t>drx</w:t>
            </w:r>
            <w:proofErr w:type="spellEnd"/>
            <w:r w:rsidRPr="00CA5F0D">
              <w:rPr>
                <w:rFonts w:eastAsia="Times New Roman"/>
                <w:i/>
                <w:lang w:eastAsia="ja-JP"/>
              </w:rPr>
              <w:t>-HARQ-RTT-Timer</w:t>
            </w:r>
            <w:r w:rsidRPr="00CA5F0D">
              <w:rPr>
                <w:rFonts w:eastAsia="Times New Roman"/>
                <w:lang w:eastAsia="ko-KR"/>
              </w:rPr>
              <w:t>.</w:t>
            </w:r>
          </w:p>
          <w:p w14:paraId="075AC36E" w14:textId="1A09D401" w:rsidR="00CA5F0D" w:rsidRPr="003B6AFB" w:rsidRDefault="00CA5F0D" w:rsidP="00CA5F0D">
            <w:pPr>
              <w:overflowPunct w:val="0"/>
              <w:autoSpaceDE w:val="0"/>
              <w:autoSpaceDN w:val="0"/>
              <w:adjustRightInd w:val="0"/>
              <w:ind w:left="568" w:hanging="284"/>
              <w:textAlignment w:val="baseline"/>
              <w:rPr>
                <w:rFonts w:eastAsia="Yu Mincho" w:hint="eastAsia"/>
                <w:noProof/>
                <w:lang w:eastAsia="ja-JP"/>
              </w:rPr>
            </w:pPr>
            <w:r>
              <w:rPr>
                <w:rFonts w:eastAsia="Times New Roman"/>
                <w:lang w:eastAsia="ko-KR"/>
              </w:rPr>
              <w:t>…</w:t>
            </w:r>
          </w:p>
        </w:tc>
      </w:tr>
    </w:tbl>
    <w:p w14:paraId="0ED4C966" w14:textId="77777777" w:rsidR="003B6AFB" w:rsidRPr="00F056CA" w:rsidRDefault="003B6AFB" w:rsidP="003B6AFB">
      <w:pPr>
        <w:spacing w:after="0" w:line="280" w:lineRule="exact"/>
        <w:jc w:val="both"/>
        <w:rPr>
          <w:sz w:val="22"/>
          <w:szCs w:val="24"/>
          <w:lang w:eastAsia="zh-TW"/>
        </w:rPr>
      </w:pPr>
    </w:p>
    <w:p w14:paraId="51B54DF5" w14:textId="77777777" w:rsidR="003B6AFB" w:rsidRPr="00F056CA" w:rsidRDefault="003B6AFB" w:rsidP="00A04E4D">
      <w:pPr>
        <w:spacing w:after="120" w:line="320" w:lineRule="exact"/>
        <w:jc w:val="both"/>
        <w:rPr>
          <w:sz w:val="22"/>
          <w:szCs w:val="24"/>
          <w:lang w:eastAsia="zh-TW"/>
        </w:rPr>
      </w:pPr>
    </w:p>
    <w:p w14:paraId="4E1CEEFB" w14:textId="2E9348FA" w:rsidR="009F774D" w:rsidRPr="009F774D" w:rsidRDefault="009F774D" w:rsidP="00A04E4D">
      <w:pPr>
        <w:spacing w:after="120" w:line="320" w:lineRule="exact"/>
        <w:jc w:val="both"/>
        <w:rPr>
          <w:sz w:val="28"/>
          <w:szCs w:val="24"/>
          <w:lang w:eastAsia="zh-TW"/>
        </w:rPr>
      </w:pPr>
      <w:proofErr w:type="gramStart"/>
      <w:r w:rsidRPr="009F774D">
        <w:rPr>
          <w:sz w:val="28"/>
          <w:szCs w:val="24"/>
          <w:lang w:eastAsia="zh-TW"/>
        </w:rPr>
        <w:t>2.</w:t>
      </w:r>
      <w:r w:rsidR="003B6AFB">
        <w:rPr>
          <w:sz w:val="28"/>
          <w:szCs w:val="24"/>
          <w:lang w:eastAsia="zh-TW"/>
        </w:rPr>
        <w:t>2</w:t>
      </w:r>
      <w:r w:rsidRPr="009F774D">
        <w:rPr>
          <w:sz w:val="28"/>
          <w:szCs w:val="24"/>
          <w:lang w:eastAsia="zh-TW"/>
        </w:rPr>
        <w:t xml:space="preserve"> </w:t>
      </w:r>
      <w:r w:rsidR="005753DC">
        <w:rPr>
          <w:sz w:val="28"/>
          <w:szCs w:val="24"/>
          <w:lang w:eastAsia="zh-TW"/>
        </w:rPr>
        <w:t xml:space="preserve"> </w:t>
      </w:r>
      <w:r w:rsidR="000875FF">
        <w:rPr>
          <w:rFonts w:hint="eastAsia"/>
          <w:sz w:val="28"/>
          <w:szCs w:val="24"/>
          <w:lang w:eastAsia="zh-TW"/>
        </w:rPr>
        <w:t>SL</w:t>
      </w:r>
      <w:proofErr w:type="gramEnd"/>
      <w:r w:rsidR="000875FF">
        <w:rPr>
          <w:sz w:val="28"/>
          <w:szCs w:val="24"/>
          <w:lang w:eastAsia="zh-TW"/>
        </w:rPr>
        <w:t>-PRS request</w:t>
      </w:r>
    </w:p>
    <w:p w14:paraId="1E1517EE" w14:textId="77777777" w:rsidR="00FA6FD7" w:rsidRPr="00012BBF" w:rsidRDefault="00FA6FD7" w:rsidP="00FA6FD7">
      <w:pPr>
        <w:spacing w:after="120" w:line="320" w:lineRule="exact"/>
        <w:jc w:val="both"/>
        <w:rPr>
          <w:sz w:val="22"/>
          <w:szCs w:val="24"/>
          <w:u w:val="single"/>
          <w:lang w:eastAsia="zh-TW"/>
        </w:rPr>
      </w:pPr>
      <w:r>
        <w:rPr>
          <w:sz w:val="22"/>
          <w:szCs w:val="24"/>
          <w:u w:val="single"/>
          <w:lang w:eastAsia="zh-TW"/>
        </w:rPr>
        <w:t>S</w:t>
      </w:r>
      <w:r w:rsidRPr="00012BBF">
        <w:rPr>
          <w:sz w:val="22"/>
          <w:szCs w:val="24"/>
          <w:u w:val="single"/>
          <w:lang w:eastAsia="zh-TW"/>
        </w:rPr>
        <w:t>hared SL-PRS resource pool</w:t>
      </w:r>
    </w:p>
    <w:p w14:paraId="1B1DA252" w14:textId="4734723E" w:rsidR="00BC5970" w:rsidRDefault="00BC5970" w:rsidP="00BC5970">
      <w:pPr>
        <w:spacing w:after="240" w:line="320" w:lineRule="exact"/>
        <w:jc w:val="both"/>
        <w:rPr>
          <w:sz w:val="22"/>
          <w:szCs w:val="24"/>
          <w:lang w:eastAsia="zh-TW"/>
        </w:rPr>
      </w:pPr>
      <w:r>
        <w:rPr>
          <w:sz w:val="22"/>
          <w:szCs w:val="24"/>
          <w:lang w:eastAsia="zh-TW"/>
        </w:rPr>
        <w:t xml:space="preserve">According to the current </w:t>
      </w:r>
      <w:r w:rsidR="00F3139D">
        <w:rPr>
          <w:sz w:val="22"/>
          <w:szCs w:val="24"/>
          <w:lang w:eastAsia="zh-TW"/>
        </w:rPr>
        <w:t>procedure</w:t>
      </w:r>
      <w:r>
        <w:rPr>
          <w:sz w:val="22"/>
          <w:szCs w:val="24"/>
          <w:lang w:eastAsia="zh-TW"/>
        </w:rPr>
        <w:t xml:space="preserve">, </w:t>
      </w:r>
      <w:r w:rsidR="00F3139D">
        <w:rPr>
          <w:sz w:val="22"/>
          <w:szCs w:val="24"/>
          <w:lang w:eastAsia="zh-TW"/>
        </w:rPr>
        <w:t xml:space="preserve">the </w:t>
      </w:r>
      <w:r w:rsidR="00012BBF">
        <w:rPr>
          <w:sz w:val="22"/>
          <w:szCs w:val="24"/>
          <w:lang w:eastAsia="zh-TW"/>
        </w:rPr>
        <w:t xml:space="preserve">UE should check if </w:t>
      </w:r>
      <w:r w:rsidR="00012BBF" w:rsidRPr="00012BBF">
        <w:rPr>
          <w:sz w:val="22"/>
          <w:szCs w:val="24"/>
          <w:u w:val="single"/>
          <w:lang w:eastAsia="zh-TW"/>
        </w:rPr>
        <w:t xml:space="preserve">the </w:t>
      </w:r>
      <w:proofErr w:type="spellStart"/>
      <w:r w:rsidR="00012BBF" w:rsidRPr="00012BBF">
        <w:rPr>
          <w:sz w:val="22"/>
          <w:szCs w:val="24"/>
          <w:u w:val="single"/>
          <w:lang w:eastAsia="zh-TW"/>
        </w:rPr>
        <w:t>sidelink</w:t>
      </w:r>
      <w:proofErr w:type="spellEnd"/>
      <w:r w:rsidR="00012BBF" w:rsidRPr="00012BBF">
        <w:rPr>
          <w:sz w:val="22"/>
          <w:szCs w:val="24"/>
          <w:u w:val="single"/>
          <w:lang w:eastAsia="zh-TW"/>
        </w:rPr>
        <w:t xml:space="preserve"> grant is associated with the request</w:t>
      </w:r>
      <w:r w:rsidR="00012BBF">
        <w:rPr>
          <w:sz w:val="22"/>
          <w:szCs w:val="24"/>
          <w:lang w:eastAsia="zh-TW"/>
        </w:rPr>
        <w:t xml:space="preserve"> from the higher layer for triggering the SL-PRS of the peer UE firstly and then set the </w:t>
      </w:r>
      <w:r w:rsidR="00F3139D">
        <w:rPr>
          <w:sz w:val="22"/>
          <w:szCs w:val="24"/>
          <w:lang w:eastAsia="zh-TW"/>
        </w:rPr>
        <w:t xml:space="preserve">field of </w:t>
      </w:r>
      <w:r w:rsidR="00012BBF">
        <w:rPr>
          <w:sz w:val="22"/>
          <w:szCs w:val="24"/>
          <w:lang w:eastAsia="zh-TW"/>
        </w:rPr>
        <w:t xml:space="preserve">SL-PRS request to </w:t>
      </w:r>
      <w:r w:rsidR="00012BBF" w:rsidRPr="00012BBF">
        <w:rPr>
          <w:i/>
          <w:iCs/>
          <w:sz w:val="22"/>
          <w:szCs w:val="24"/>
          <w:lang w:eastAsia="zh-TW"/>
        </w:rPr>
        <w:t>request</w:t>
      </w:r>
      <w:r w:rsidR="00012BBF">
        <w:rPr>
          <w:sz w:val="22"/>
          <w:szCs w:val="24"/>
          <w:lang w:eastAsia="zh-TW"/>
        </w:rPr>
        <w:t xml:space="preserve">. However, </w:t>
      </w:r>
      <w:proofErr w:type="spellStart"/>
      <w:r w:rsidR="00012BBF">
        <w:rPr>
          <w:sz w:val="22"/>
          <w:szCs w:val="24"/>
          <w:lang w:eastAsia="zh-TW"/>
        </w:rPr>
        <w:t>sidelink</w:t>
      </w:r>
      <w:proofErr w:type="spellEnd"/>
      <w:r w:rsidR="00012BBF">
        <w:rPr>
          <w:sz w:val="22"/>
          <w:szCs w:val="24"/>
          <w:lang w:eastAsia="zh-TW"/>
        </w:rPr>
        <w:t xml:space="preserve"> grant should be independent with the request </w:t>
      </w:r>
      <w:r w:rsidR="00F3139D">
        <w:rPr>
          <w:sz w:val="22"/>
          <w:szCs w:val="24"/>
          <w:lang w:eastAsia="zh-TW"/>
        </w:rPr>
        <w:t>from higher layer so there is</w:t>
      </w:r>
      <w:r w:rsidR="00012BBF">
        <w:rPr>
          <w:sz w:val="22"/>
          <w:szCs w:val="24"/>
          <w:lang w:eastAsia="zh-TW"/>
        </w:rPr>
        <w:t xml:space="preserve"> no such association</w:t>
      </w:r>
      <w:r w:rsidR="00F3139D">
        <w:rPr>
          <w:sz w:val="22"/>
          <w:szCs w:val="24"/>
          <w:lang w:eastAsia="zh-TW"/>
        </w:rPr>
        <w:t xml:space="preserve"> to check</w:t>
      </w:r>
      <w:r w:rsidR="00012BBF">
        <w:rPr>
          <w:sz w:val="22"/>
          <w:szCs w:val="24"/>
          <w:lang w:eastAsia="zh-TW"/>
        </w:rPr>
        <w:t xml:space="preserve">. UE should just follow the </w:t>
      </w:r>
      <w:r w:rsidR="00F3139D">
        <w:rPr>
          <w:sz w:val="22"/>
          <w:szCs w:val="24"/>
          <w:lang w:eastAsia="zh-TW"/>
        </w:rPr>
        <w:t xml:space="preserve">request from </w:t>
      </w:r>
      <w:r w:rsidR="00012BBF">
        <w:rPr>
          <w:sz w:val="22"/>
          <w:szCs w:val="24"/>
          <w:lang w:eastAsia="zh-TW"/>
        </w:rPr>
        <w:t>higher layer to set the field.</w:t>
      </w:r>
    </w:p>
    <w:p w14:paraId="06003F7F" w14:textId="77777777" w:rsidR="00FA6FD7" w:rsidRDefault="00FA6FD7" w:rsidP="00FA6FD7">
      <w:pPr>
        <w:spacing w:after="120" w:line="320" w:lineRule="exact"/>
        <w:jc w:val="both"/>
        <w:rPr>
          <w:sz w:val="22"/>
          <w:szCs w:val="24"/>
          <w:u w:val="single"/>
          <w:lang w:eastAsia="zh-TW"/>
        </w:rPr>
      </w:pPr>
      <w:r>
        <w:rPr>
          <w:sz w:val="22"/>
          <w:szCs w:val="24"/>
          <w:u w:val="single"/>
          <w:lang w:eastAsia="zh-TW"/>
        </w:rPr>
        <w:t>D</w:t>
      </w:r>
      <w:r w:rsidRPr="00012BBF">
        <w:rPr>
          <w:sz w:val="22"/>
          <w:szCs w:val="24"/>
          <w:u w:val="single"/>
          <w:lang w:eastAsia="zh-TW"/>
        </w:rPr>
        <w:t>edicated SL-PRS resource pool</w:t>
      </w:r>
    </w:p>
    <w:p w14:paraId="50D49B65" w14:textId="325F87C7" w:rsidR="00012BBF" w:rsidRPr="00012BBF" w:rsidRDefault="00F3139D" w:rsidP="00BC5970">
      <w:pPr>
        <w:spacing w:after="240" w:line="320" w:lineRule="exact"/>
        <w:jc w:val="both"/>
        <w:rPr>
          <w:sz w:val="22"/>
          <w:szCs w:val="24"/>
          <w:u w:val="single"/>
          <w:lang w:eastAsia="zh-TW"/>
        </w:rPr>
      </w:pPr>
      <w:r>
        <w:rPr>
          <w:sz w:val="22"/>
          <w:szCs w:val="24"/>
          <w:lang w:eastAsia="zh-TW"/>
        </w:rPr>
        <w:t xml:space="preserve">According to the current procedure, </w:t>
      </w:r>
      <w:r w:rsidRPr="00F3139D">
        <w:rPr>
          <w:sz w:val="22"/>
          <w:szCs w:val="24"/>
          <w:lang w:eastAsia="zh-TW"/>
        </w:rPr>
        <w:t xml:space="preserve">if the higher layer triggers SL-PRS transmission </w:t>
      </w:r>
      <w:r>
        <w:rPr>
          <w:sz w:val="22"/>
          <w:szCs w:val="24"/>
          <w:lang w:eastAsia="zh-TW"/>
        </w:rPr>
        <w:t>“</w:t>
      </w:r>
      <w:proofErr w:type="gramStart"/>
      <w:r w:rsidRPr="00F3139D">
        <w:rPr>
          <w:b/>
          <w:bCs/>
          <w:sz w:val="22"/>
          <w:szCs w:val="24"/>
          <w:u w:val="single"/>
          <w:lang w:eastAsia="zh-TW"/>
        </w:rPr>
        <w:t>to</w:t>
      </w:r>
      <w:r>
        <w:rPr>
          <w:sz w:val="22"/>
          <w:szCs w:val="24"/>
          <w:lang w:eastAsia="zh-TW"/>
        </w:rPr>
        <w:t xml:space="preserve">“ </w:t>
      </w:r>
      <w:r w:rsidRPr="00F3139D">
        <w:rPr>
          <w:sz w:val="22"/>
          <w:szCs w:val="24"/>
          <w:lang w:eastAsia="zh-TW"/>
        </w:rPr>
        <w:t>the</w:t>
      </w:r>
      <w:proofErr w:type="gramEnd"/>
      <w:r w:rsidRPr="00F3139D">
        <w:rPr>
          <w:sz w:val="22"/>
          <w:szCs w:val="24"/>
          <w:lang w:eastAsia="zh-TW"/>
        </w:rPr>
        <w:t xml:space="preserve"> peer UE</w:t>
      </w:r>
      <w:r>
        <w:rPr>
          <w:sz w:val="22"/>
          <w:szCs w:val="24"/>
          <w:lang w:eastAsia="zh-TW"/>
        </w:rPr>
        <w:t xml:space="preserve">, UE should set </w:t>
      </w:r>
      <w:r w:rsidRPr="00F3139D">
        <w:rPr>
          <w:sz w:val="22"/>
          <w:szCs w:val="24"/>
          <w:lang w:eastAsia="zh-TW"/>
        </w:rPr>
        <w:t xml:space="preserve">the field of SL-PRS request to </w:t>
      </w:r>
      <w:r w:rsidRPr="00F3139D">
        <w:rPr>
          <w:i/>
          <w:iCs/>
          <w:sz w:val="22"/>
          <w:szCs w:val="24"/>
          <w:lang w:eastAsia="zh-TW"/>
        </w:rPr>
        <w:t>request</w:t>
      </w:r>
      <w:r>
        <w:rPr>
          <w:sz w:val="22"/>
          <w:szCs w:val="24"/>
          <w:lang w:eastAsia="zh-TW"/>
        </w:rPr>
        <w:t>. However, this field is used for triggering the SL-PRS from the peer UE. Hence, it should be corrected.</w:t>
      </w:r>
    </w:p>
    <w:p w14:paraId="64EA4022" w14:textId="6F46DF66" w:rsidR="00BC5970" w:rsidRPr="00BC5970" w:rsidRDefault="00BC5970" w:rsidP="00F3139D">
      <w:pPr>
        <w:spacing w:after="240" w:line="320" w:lineRule="exact"/>
        <w:ind w:left="1277" w:hangingChars="580" w:hanging="1277"/>
        <w:jc w:val="both"/>
        <w:rPr>
          <w:b/>
          <w:sz w:val="22"/>
          <w:szCs w:val="24"/>
          <w:lang w:eastAsia="zh-TW"/>
        </w:rPr>
      </w:pPr>
      <w:r>
        <w:rPr>
          <w:b/>
          <w:sz w:val="22"/>
          <w:szCs w:val="24"/>
          <w:lang w:eastAsia="zh-TW"/>
        </w:rPr>
        <w:t xml:space="preserve">Proposal </w:t>
      </w:r>
      <w:r w:rsidR="00DE082D">
        <w:rPr>
          <w:b/>
          <w:sz w:val="22"/>
          <w:szCs w:val="24"/>
          <w:lang w:eastAsia="zh-TW"/>
        </w:rPr>
        <w:t>4</w:t>
      </w:r>
      <w:r>
        <w:rPr>
          <w:b/>
          <w:sz w:val="22"/>
          <w:szCs w:val="24"/>
          <w:lang w:eastAsia="zh-TW"/>
        </w:rPr>
        <w:t xml:space="preserve">:  </w:t>
      </w:r>
      <w:r w:rsidR="00F3139D">
        <w:rPr>
          <w:b/>
          <w:sz w:val="22"/>
          <w:szCs w:val="24"/>
          <w:lang w:eastAsia="zh-TW"/>
        </w:rPr>
        <w:t>I</w:t>
      </w:r>
      <w:r w:rsidR="00F3139D" w:rsidRPr="00F3139D">
        <w:rPr>
          <w:b/>
          <w:sz w:val="22"/>
          <w:szCs w:val="24"/>
          <w:lang w:eastAsia="zh-TW"/>
        </w:rPr>
        <w:t>f the higher layer triggers SL-PRS transmission of the peer UE</w:t>
      </w:r>
      <w:r w:rsidR="00F3139D">
        <w:rPr>
          <w:b/>
          <w:sz w:val="22"/>
          <w:szCs w:val="24"/>
          <w:lang w:eastAsia="zh-TW"/>
        </w:rPr>
        <w:t xml:space="preserve">, UE should </w:t>
      </w:r>
      <w:r w:rsidR="00F3139D" w:rsidRPr="00F3139D">
        <w:rPr>
          <w:b/>
          <w:sz w:val="22"/>
          <w:szCs w:val="24"/>
          <w:lang w:eastAsia="zh-TW"/>
        </w:rPr>
        <w:t xml:space="preserve">set the SL-PRS request to </w:t>
      </w:r>
      <w:r w:rsidR="00F3139D" w:rsidRPr="00F3139D">
        <w:rPr>
          <w:b/>
          <w:i/>
          <w:iCs/>
          <w:sz w:val="22"/>
          <w:szCs w:val="24"/>
          <w:lang w:eastAsia="zh-TW"/>
        </w:rPr>
        <w:t>request</w:t>
      </w:r>
      <w:r w:rsidR="00F3139D" w:rsidRPr="00F3139D">
        <w:rPr>
          <w:b/>
          <w:sz w:val="22"/>
          <w:szCs w:val="24"/>
          <w:lang w:eastAsia="zh-TW"/>
        </w:rPr>
        <w:t>.</w:t>
      </w:r>
    </w:p>
    <w:p w14:paraId="6334E2B4" w14:textId="3DF6C4AA" w:rsidR="00302FCB" w:rsidRPr="00012BBF" w:rsidRDefault="00FA6FD7" w:rsidP="00302FCB">
      <w:pPr>
        <w:spacing w:after="120" w:line="320" w:lineRule="exact"/>
        <w:jc w:val="both"/>
        <w:rPr>
          <w:sz w:val="22"/>
          <w:szCs w:val="24"/>
          <w:u w:val="single"/>
          <w:lang w:eastAsia="zh-TW"/>
        </w:rPr>
      </w:pPr>
      <w:r>
        <w:rPr>
          <w:sz w:val="22"/>
          <w:szCs w:val="24"/>
          <w:u w:val="single"/>
          <w:lang w:eastAsia="zh-TW"/>
        </w:rPr>
        <w:t>S</w:t>
      </w:r>
      <w:r w:rsidR="00302FCB" w:rsidRPr="00012BBF">
        <w:rPr>
          <w:sz w:val="22"/>
          <w:szCs w:val="24"/>
          <w:u w:val="single"/>
          <w:lang w:eastAsia="zh-TW"/>
        </w:rPr>
        <w:t xml:space="preserve">hared </w:t>
      </w:r>
      <w:r w:rsidRPr="00012BBF">
        <w:rPr>
          <w:sz w:val="22"/>
          <w:szCs w:val="24"/>
          <w:u w:val="single"/>
          <w:lang w:eastAsia="zh-TW"/>
        </w:rPr>
        <w:t>SL-PRS</w:t>
      </w:r>
      <w:r w:rsidRPr="00012BBF">
        <w:rPr>
          <w:sz w:val="22"/>
          <w:szCs w:val="24"/>
          <w:u w:val="single"/>
          <w:lang w:eastAsia="zh-TW"/>
        </w:rPr>
        <w:t xml:space="preserve"> </w:t>
      </w:r>
      <w:r w:rsidR="00302FCB" w:rsidRPr="00012BBF">
        <w:rPr>
          <w:sz w:val="22"/>
          <w:szCs w:val="24"/>
          <w:u w:val="single"/>
          <w:lang w:eastAsia="zh-TW"/>
        </w:rPr>
        <w:t>resource pool</w:t>
      </w:r>
    </w:p>
    <w:p w14:paraId="4613FBBE" w14:textId="77777777" w:rsidR="00FA6FD7" w:rsidRDefault="005A49DC" w:rsidP="000875FF">
      <w:pPr>
        <w:spacing w:after="240" w:line="320" w:lineRule="exact"/>
        <w:jc w:val="both"/>
        <w:rPr>
          <w:sz w:val="22"/>
          <w:szCs w:val="24"/>
          <w:lang w:eastAsia="zh-TW"/>
        </w:rPr>
      </w:pPr>
      <w:r>
        <w:rPr>
          <w:sz w:val="22"/>
          <w:szCs w:val="24"/>
          <w:lang w:eastAsia="zh-TW"/>
        </w:rPr>
        <w:t xml:space="preserve">According to the </w:t>
      </w:r>
      <w:r w:rsidR="008A1D60">
        <w:rPr>
          <w:sz w:val="22"/>
          <w:szCs w:val="24"/>
          <w:lang w:eastAsia="zh-TW"/>
        </w:rPr>
        <w:t xml:space="preserve">current </w:t>
      </w:r>
      <w:r w:rsidR="00F3139D">
        <w:rPr>
          <w:sz w:val="22"/>
          <w:szCs w:val="24"/>
          <w:lang w:eastAsia="zh-TW"/>
        </w:rPr>
        <w:t>procedure</w:t>
      </w:r>
      <w:r w:rsidR="008A1D60">
        <w:rPr>
          <w:sz w:val="22"/>
          <w:szCs w:val="24"/>
          <w:lang w:eastAsia="zh-TW"/>
        </w:rPr>
        <w:t>,</w:t>
      </w:r>
      <w:r>
        <w:rPr>
          <w:sz w:val="22"/>
          <w:szCs w:val="24"/>
          <w:lang w:eastAsia="zh-TW"/>
        </w:rPr>
        <w:t xml:space="preserve"> </w:t>
      </w:r>
      <w:r w:rsidR="00302FCB">
        <w:rPr>
          <w:sz w:val="22"/>
          <w:szCs w:val="24"/>
          <w:lang w:eastAsia="zh-TW"/>
        </w:rPr>
        <w:t xml:space="preserve">for </w:t>
      </w:r>
      <w:r w:rsidR="000875FF" w:rsidRPr="000875FF">
        <w:rPr>
          <w:sz w:val="22"/>
          <w:szCs w:val="24"/>
          <w:lang w:eastAsia="zh-TW"/>
        </w:rPr>
        <w:t xml:space="preserve">UE can trigger SL-PRS transmission of peer UE only </w:t>
      </w:r>
      <w:r w:rsidR="000875FF">
        <w:rPr>
          <w:sz w:val="22"/>
          <w:szCs w:val="24"/>
          <w:lang w:eastAsia="zh-TW"/>
        </w:rPr>
        <w:t>for initial</w:t>
      </w:r>
      <w:r w:rsidR="000875FF" w:rsidRPr="000875FF">
        <w:rPr>
          <w:sz w:val="22"/>
          <w:szCs w:val="24"/>
          <w:lang w:eastAsia="zh-TW"/>
        </w:rPr>
        <w:t xml:space="preserve"> </w:t>
      </w:r>
      <w:r w:rsidR="00985C55">
        <w:rPr>
          <w:sz w:val="22"/>
          <w:szCs w:val="24"/>
          <w:lang w:eastAsia="zh-TW"/>
        </w:rPr>
        <w:t xml:space="preserve">PSSCH </w:t>
      </w:r>
      <w:r w:rsidR="000875FF" w:rsidRPr="000875FF">
        <w:rPr>
          <w:sz w:val="22"/>
          <w:szCs w:val="24"/>
          <w:lang w:eastAsia="zh-TW"/>
        </w:rPr>
        <w:t>transmission, while the UE cannot trigger it in PSSCH re</w:t>
      </w:r>
      <w:r w:rsidR="000875FF">
        <w:rPr>
          <w:sz w:val="22"/>
          <w:szCs w:val="24"/>
          <w:lang w:eastAsia="zh-TW"/>
        </w:rPr>
        <w:t>-</w:t>
      </w:r>
      <w:r w:rsidR="000875FF" w:rsidRPr="000875FF">
        <w:rPr>
          <w:sz w:val="22"/>
          <w:szCs w:val="24"/>
          <w:lang w:eastAsia="zh-TW"/>
        </w:rPr>
        <w:t xml:space="preserve">transmission. However, the triggering of SL-PRS transmission from peer UE </w:t>
      </w:r>
      <w:r w:rsidR="00985C55">
        <w:rPr>
          <w:sz w:val="22"/>
          <w:szCs w:val="24"/>
          <w:lang w:eastAsia="zh-TW"/>
        </w:rPr>
        <w:t>(</w:t>
      </w:r>
      <w:proofErr w:type="gramStart"/>
      <w:r w:rsidR="00985C55">
        <w:rPr>
          <w:sz w:val="22"/>
          <w:szCs w:val="24"/>
          <w:lang w:eastAsia="zh-TW"/>
        </w:rPr>
        <w:t>i.e.</w:t>
      </w:r>
      <w:proofErr w:type="gramEnd"/>
      <w:r w:rsidR="00985C55">
        <w:rPr>
          <w:sz w:val="22"/>
          <w:szCs w:val="24"/>
          <w:lang w:eastAsia="zh-TW"/>
        </w:rPr>
        <w:t xml:space="preserve"> setting SL-PRS request to </w:t>
      </w:r>
      <w:r w:rsidR="00985C55" w:rsidRPr="00985C55">
        <w:rPr>
          <w:i/>
          <w:iCs/>
          <w:sz w:val="22"/>
          <w:szCs w:val="24"/>
          <w:lang w:eastAsia="zh-TW"/>
        </w:rPr>
        <w:t>request</w:t>
      </w:r>
      <w:r w:rsidR="00985C55">
        <w:rPr>
          <w:sz w:val="22"/>
          <w:szCs w:val="24"/>
          <w:lang w:eastAsia="zh-TW"/>
        </w:rPr>
        <w:t xml:space="preserve"> in SCI) should be</w:t>
      </w:r>
      <w:r w:rsidR="000875FF" w:rsidRPr="000875FF">
        <w:rPr>
          <w:sz w:val="22"/>
          <w:szCs w:val="24"/>
          <w:lang w:eastAsia="zh-TW"/>
        </w:rPr>
        <w:t xml:space="preserve"> independent from </w:t>
      </w:r>
      <w:r w:rsidR="00985C55">
        <w:rPr>
          <w:sz w:val="22"/>
          <w:szCs w:val="24"/>
          <w:lang w:eastAsia="zh-TW"/>
        </w:rPr>
        <w:t>SL data transmission to peer UE</w:t>
      </w:r>
      <w:r w:rsidR="000875FF" w:rsidRPr="000875FF">
        <w:rPr>
          <w:sz w:val="22"/>
          <w:szCs w:val="24"/>
          <w:lang w:eastAsia="zh-TW"/>
        </w:rPr>
        <w:t xml:space="preserve">. </w:t>
      </w:r>
      <w:r w:rsidR="00985C55">
        <w:rPr>
          <w:sz w:val="22"/>
          <w:szCs w:val="24"/>
          <w:lang w:eastAsia="zh-TW"/>
        </w:rPr>
        <w:t xml:space="preserve">Based on RAN1 design, if </w:t>
      </w:r>
      <w:r w:rsidR="00985C55" w:rsidRPr="00985C55">
        <w:rPr>
          <w:sz w:val="22"/>
          <w:szCs w:val="24"/>
          <w:lang w:eastAsia="zh-TW"/>
        </w:rPr>
        <w:t>the higher layer triggers SL-PRS transmission of the peer UE</w:t>
      </w:r>
      <w:r w:rsidR="00985C55">
        <w:rPr>
          <w:sz w:val="22"/>
          <w:szCs w:val="24"/>
          <w:lang w:eastAsia="zh-TW"/>
        </w:rPr>
        <w:t>, th</w:t>
      </w:r>
      <w:r w:rsidR="00BC5970">
        <w:rPr>
          <w:sz w:val="22"/>
          <w:szCs w:val="24"/>
          <w:lang w:eastAsia="zh-TW"/>
        </w:rPr>
        <w:t>e</w:t>
      </w:r>
      <w:r w:rsidR="00985C55">
        <w:rPr>
          <w:sz w:val="22"/>
          <w:szCs w:val="24"/>
          <w:lang w:eastAsia="zh-TW"/>
        </w:rPr>
        <w:t xml:space="preserve"> field </w:t>
      </w:r>
      <w:r w:rsidR="00BC5970">
        <w:rPr>
          <w:sz w:val="22"/>
          <w:szCs w:val="24"/>
          <w:lang w:eastAsia="zh-TW"/>
        </w:rPr>
        <w:t xml:space="preserve">of SL-PRS request </w:t>
      </w:r>
      <w:r w:rsidR="00985C55">
        <w:rPr>
          <w:sz w:val="22"/>
          <w:szCs w:val="24"/>
          <w:lang w:eastAsia="zh-TW"/>
        </w:rPr>
        <w:t xml:space="preserve">in SCI should be set to </w:t>
      </w:r>
      <w:r w:rsidR="00985C55" w:rsidRPr="00985C55">
        <w:rPr>
          <w:i/>
          <w:iCs/>
          <w:sz w:val="22"/>
          <w:szCs w:val="24"/>
          <w:lang w:eastAsia="zh-TW"/>
        </w:rPr>
        <w:t>request</w:t>
      </w:r>
      <w:r w:rsidR="00985C55">
        <w:rPr>
          <w:i/>
          <w:iCs/>
          <w:sz w:val="22"/>
          <w:szCs w:val="24"/>
          <w:lang w:eastAsia="zh-TW"/>
        </w:rPr>
        <w:t xml:space="preserve"> </w:t>
      </w:r>
      <w:r w:rsidR="00985C55" w:rsidRPr="00985C55">
        <w:rPr>
          <w:sz w:val="22"/>
          <w:szCs w:val="24"/>
          <w:lang w:eastAsia="zh-TW"/>
        </w:rPr>
        <w:t>by MAC</w:t>
      </w:r>
      <w:r w:rsidR="00985C55">
        <w:rPr>
          <w:sz w:val="22"/>
          <w:szCs w:val="24"/>
          <w:lang w:eastAsia="zh-TW"/>
        </w:rPr>
        <w:t>. The current</w:t>
      </w:r>
      <w:r w:rsidR="000875FF" w:rsidRPr="000875FF">
        <w:rPr>
          <w:sz w:val="22"/>
          <w:szCs w:val="24"/>
          <w:lang w:eastAsia="zh-TW"/>
        </w:rPr>
        <w:t xml:space="preserve"> unreasonable restriction will induce latency of triggering SL-PRS transmission of peer UE and latency of corresponding positioning service.</w:t>
      </w:r>
      <w:r w:rsidR="00E3539F">
        <w:rPr>
          <w:sz w:val="22"/>
          <w:szCs w:val="24"/>
          <w:lang w:eastAsia="zh-TW"/>
        </w:rPr>
        <w:t xml:space="preserve"> </w:t>
      </w:r>
    </w:p>
    <w:p w14:paraId="2A3711D9" w14:textId="63B66B7F" w:rsidR="00E269E4" w:rsidRPr="006F69FC" w:rsidRDefault="00E3539F" w:rsidP="000875FF">
      <w:pPr>
        <w:spacing w:after="240" w:line="320" w:lineRule="exact"/>
        <w:jc w:val="both"/>
        <w:rPr>
          <w:sz w:val="22"/>
          <w:szCs w:val="24"/>
          <w:lang w:eastAsia="zh-TW"/>
        </w:rPr>
      </w:pPr>
      <w:r w:rsidRPr="006F69FC">
        <w:rPr>
          <w:sz w:val="22"/>
          <w:szCs w:val="24"/>
          <w:lang w:eastAsia="zh-TW"/>
        </w:rPr>
        <w:t xml:space="preserve">Besides, based on RAN1 </w:t>
      </w:r>
      <w:r w:rsidR="00FA6FD7" w:rsidRPr="006F69FC">
        <w:rPr>
          <w:sz w:val="22"/>
          <w:szCs w:val="24"/>
          <w:lang w:eastAsia="zh-TW"/>
        </w:rPr>
        <w:t xml:space="preserve">SCI </w:t>
      </w:r>
      <w:r w:rsidRPr="006F69FC">
        <w:rPr>
          <w:sz w:val="22"/>
          <w:szCs w:val="24"/>
          <w:lang w:eastAsia="zh-TW"/>
        </w:rPr>
        <w:t xml:space="preserve">design, </w:t>
      </w:r>
      <w:r w:rsidR="006F69FC">
        <w:rPr>
          <w:sz w:val="22"/>
          <w:szCs w:val="24"/>
          <w:lang w:eastAsia="zh-TW"/>
        </w:rPr>
        <w:t xml:space="preserve">regardless of </w:t>
      </w:r>
      <w:r w:rsidR="006F69FC" w:rsidRPr="006F69FC">
        <w:rPr>
          <w:sz w:val="22"/>
          <w:szCs w:val="24"/>
          <w:lang w:eastAsia="zh-TW"/>
        </w:rPr>
        <w:t>SL-PRS</w:t>
      </w:r>
      <w:r w:rsidR="006F69FC">
        <w:rPr>
          <w:sz w:val="22"/>
          <w:szCs w:val="24"/>
          <w:lang w:eastAsia="zh-TW"/>
        </w:rPr>
        <w:t xml:space="preserve"> initial or </w:t>
      </w:r>
      <w:r w:rsidR="00C41600" w:rsidRPr="006F69FC">
        <w:rPr>
          <w:sz w:val="22"/>
          <w:szCs w:val="24"/>
          <w:lang w:eastAsia="zh-TW"/>
        </w:rPr>
        <w:t>retransmission</w:t>
      </w:r>
      <w:r w:rsidRPr="006F69FC">
        <w:rPr>
          <w:sz w:val="22"/>
          <w:szCs w:val="24"/>
          <w:lang w:eastAsia="zh-TW"/>
        </w:rPr>
        <w:t xml:space="preserve">, UE should always set the field of </w:t>
      </w:r>
      <w:r w:rsidRPr="006F69FC">
        <w:rPr>
          <w:sz w:val="22"/>
          <w:szCs w:val="24"/>
          <w:lang w:eastAsia="zh-TW"/>
        </w:rPr>
        <w:t>SL-PRS reques</w:t>
      </w:r>
      <w:r w:rsidR="00FA6FD7" w:rsidRPr="006F69FC">
        <w:rPr>
          <w:sz w:val="22"/>
          <w:szCs w:val="24"/>
          <w:lang w:eastAsia="zh-TW"/>
        </w:rPr>
        <w:t xml:space="preserve">t </w:t>
      </w:r>
      <w:r w:rsidR="00C41600" w:rsidRPr="006F69FC">
        <w:rPr>
          <w:sz w:val="22"/>
          <w:szCs w:val="24"/>
          <w:lang w:eastAsia="zh-TW"/>
        </w:rPr>
        <w:t xml:space="preserve">in SCI format 2d </w:t>
      </w:r>
      <w:r w:rsidR="00FA6FD7" w:rsidRPr="006F69FC">
        <w:rPr>
          <w:sz w:val="22"/>
          <w:szCs w:val="24"/>
          <w:lang w:eastAsia="zh-TW"/>
        </w:rPr>
        <w:t xml:space="preserve">and </w:t>
      </w:r>
      <w:r w:rsidRPr="006F69FC">
        <w:rPr>
          <w:sz w:val="22"/>
          <w:szCs w:val="24"/>
          <w:lang w:eastAsia="zh-TW"/>
        </w:rPr>
        <w:t>t</w:t>
      </w:r>
      <w:r w:rsidR="00FA6FD7" w:rsidRPr="006F69FC">
        <w:rPr>
          <w:sz w:val="22"/>
          <w:szCs w:val="24"/>
          <w:lang w:eastAsia="zh-TW"/>
        </w:rPr>
        <w:t xml:space="preserve">he most </w:t>
      </w:r>
      <w:r w:rsidR="00C41600" w:rsidRPr="006F69FC">
        <w:rPr>
          <w:sz w:val="22"/>
          <w:szCs w:val="24"/>
          <w:lang w:eastAsia="zh-TW"/>
        </w:rPr>
        <w:t>reasonable</w:t>
      </w:r>
      <w:r w:rsidR="00FA6FD7" w:rsidRPr="006F69FC">
        <w:rPr>
          <w:sz w:val="22"/>
          <w:szCs w:val="24"/>
          <w:lang w:eastAsia="zh-TW"/>
        </w:rPr>
        <w:t xml:space="preserve"> way is </w:t>
      </w:r>
      <w:r w:rsidR="00FA6FD7" w:rsidRPr="006F69FC">
        <w:rPr>
          <w:rFonts w:hint="eastAsia"/>
          <w:sz w:val="22"/>
          <w:szCs w:val="24"/>
          <w:lang w:eastAsia="zh-TW"/>
        </w:rPr>
        <w:t>s</w:t>
      </w:r>
      <w:r w:rsidR="00FA6FD7" w:rsidRPr="006F69FC">
        <w:rPr>
          <w:sz w:val="22"/>
          <w:szCs w:val="24"/>
          <w:lang w:eastAsia="zh-TW"/>
        </w:rPr>
        <w:t xml:space="preserve">etting the field based on whether the upper layer triggers </w:t>
      </w:r>
      <w:r w:rsidR="00FA6FD7" w:rsidRPr="006F69FC">
        <w:rPr>
          <w:sz w:val="22"/>
          <w:szCs w:val="24"/>
          <w:lang w:eastAsia="zh-TW"/>
        </w:rPr>
        <w:t>SL-PRS transmission of the peer UE</w:t>
      </w:r>
      <w:r w:rsidR="00FA6FD7" w:rsidRPr="006F69FC">
        <w:rPr>
          <w:sz w:val="22"/>
          <w:szCs w:val="24"/>
          <w:lang w:eastAsia="zh-TW"/>
        </w:rPr>
        <w:t>.</w:t>
      </w:r>
    </w:p>
    <w:p w14:paraId="109C4354" w14:textId="434B44E5" w:rsidR="00302FCB" w:rsidRDefault="00FA6FD7" w:rsidP="00302FCB">
      <w:pPr>
        <w:spacing w:after="120" w:line="320" w:lineRule="exact"/>
        <w:jc w:val="both"/>
        <w:rPr>
          <w:sz w:val="22"/>
          <w:szCs w:val="24"/>
          <w:u w:val="single"/>
          <w:lang w:eastAsia="zh-TW"/>
        </w:rPr>
      </w:pPr>
      <w:r>
        <w:rPr>
          <w:sz w:val="22"/>
          <w:szCs w:val="24"/>
          <w:u w:val="single"/>
          <w:lang w:eastAsia="zh-TW"/>
        </w:rPr>
        <w:t>D</w:t>
      </w:r>
      <w:r w:rsidRPr="00012BBF">
        <w:rPr>
          <w:sz w:val="22"/>
          <w:szCs w:val="24"/>
          <w:u w:val="single"/>
          <w:lang w:eastAsia="zh-TW"/>
        </w:rPr>
        <w:t xml:space="preserve">edicated </w:t>
      </w:r>
      <w:r w:rsidR="00302FCB" w:rsidRPr="00012BBF">
        <w:rPr>
          <w:sz w:val="22"/>
          <w:szCs w:val="24"/>
          <w:u w:val="single"/>
          <w:lang w:eastAsia="zh-TW"/>
        </w:rPr>
        <w:t>SL-PRS resource pool</w:t>
      </w:r>
    </w:p>
    <w:p w14:paraId="1C76B220" w14:textId="24103E82" w:rsidR="00302FCB" w:rsidRDefault="00302FCB" w:rsidP="000875FF">
      <w:pPr>
        <w:spacing w:after="240" w:line="320" w:lineRule="exact"/>
        <w:jc w:val="both"/>
        <w:rPr>
          <w:sz w:val="22"/>
          <w:szCs w:val="24"/>
          <w:lang w:eastAsia="zh-TW"/>
        </w:rPr>
      </w:pPr>
      <w:r>
        <w:rPr>
          <w:sz w:val="22"/>
          <w:szCs w:val="24"/>
          <w:lang w:eastAsia="zh-TW"/>
        </w:rPr>
        <w:t xml:space="preserve">The similar considerations for SL-PRS request also exist for </w:t>
      </w:r>
      <w:r w:rsidR="00C41600" w:rsidRPr="00C41600">
        <w:rPr>
          <w:sz w:val="22"/>
          <w:szCs w:val="24"/>
          <w:lang w:eastAsia="zh-TW"/>
        </w:rPr>
        <w:t>Dedicated SL-PRS resource pool</w:t>
      </w:r>
      <w:r>
        <w:rPr>
          <w:sz w:val="22"/>
          <w:szCs w:val="24"/>
          <w:lang w:eastAsia="zh-TW"/>
        </w:rPr>
        <w:t>.</w:t>
      </w:r>
    </w:p>
    <w:p w14:paraId="43389AD2" w14:textId="61BAD474" w:rsidR="008A011C" w:rsidRDefault="003E7AB5" w:rsidP="003F79D5">
      <w:pPr>
        <w:spacing w:after="240" w:line="320" w:lineRule="exact"/>
        <w:ind w:left="1277" w:hangingChars="580" w:hanging="1277"/>
        <w:jc w:val="both"/>
        <w:rPr>
          <w:b/>
          <w:sz w:val="22"/>
          <w:szCs w:val="24"/>
          <w:lang w:eastAsia="zh-TW"/>
        </w:rPr>
      </w:pPr>
      <w:r>
        <w:rPr>
          <w:b/>
          <w:sz w:val="22"/>
          <w:szCs w:val="24"/>
          <w:lang w:eastAsia="zh-TW"/>
        </w:rPr>
        <w:t xml:space="preserve">Proposal </w:t>
      </w:r>
      <w:r w:rsidR="00DE082D">
        <w:rPr>
          <w:b/>
          <w:sz w:val="22"/>
          <w:szCs w:val="24"/>
          <w:lang w:eastAsia="zh-TW"/>
        </w:rPr>
        <w:t>5</w:t>
      </w:r>
      <w:r>
        <w:rPr>
          <w:b/>
          <w:sz w:val="22"/>
          <w:szCs w:val="24"/>
          <w:lang w:eastAsia="zh-TW"/>
        </w:rPr>
        <w:t xml:space="preserve">: </w:t>
      </w:r>
      <w:r w:rsidR="00F86B9B">
        <w:rPr>
          <w:b/>
          <w:sz w:val="22"/>
          <w:szCs w:val="24"/>
          <w:lang w:eastAsia="zh-TW"/>
        </w:rPr>
        <w:t xml:space="preserve"> </w:t>
      </w:r>
      <w:r w:rsidR="00BC5970" w:rsidRPr="00BC5970">
        <w:rPr>
          <w:b/>
          <w:sz w:val="22"/>
          <w:szCs w:val="24"/>
          <w:lang w:eastAsia="zh-TW"/>
        </w:rPr>
        <w:t>Following RAN1 design, UE shall set the SL-PRS request to “</w:t>
      </w:r>
      <w:r w:rsidR="00BC5970" w:rsidRPr="00BC5970">
        <w:rPr>
          <w:b/>
          <w:i/>
          <w:iCs/>
          <w:sz w:val="22"/>
          <w:szCs w:val="24"/>
          <w:lang w:eastAsia="zh-TW"/>
        </w:rPr>
        <w:t>request</w:t>
      </w:r>
      <w:r w:rsidR="00BC5970" w:rsidRPr="00BC5970">
        <w:rPr>
          <w:b/>
          <w:sz w:val="22"/>
          <w:szCs w:val="24"/>
          <w:lang w:eastAsia="zh-TW"/>
        </w:rPr>
        <w:t>” in any PSSCH</w:t>
      </w:r>
      <w:r w:rsidR="00302FCB">
        <w:rPr>
          <w:b/>
          <w:sz w:val="22"/>
          <w:szCs w:val="24"/>
          <w:lang w:eastAsia="zh-TW"/>
        </w:rPr>
        <w:t xml:space="preserve"> / SL-PRS</w:t>
      </w:r>
      <w:r w:rsidR="00BC5970" w:rsidRPr="00BC5970">
        <w:rPr>
          <w:b/>
          <w:sz w:val="22"/>
          <w:szCs w:val="24"/>
          <w:lang w:eastAsia="zh-TW"/>
        </w:rPr>
        <w:t xml:space="preserve"> transmission, if requested from the higher layer, regardless of initial transmission or re-transmission.</w:t>
      </w:r>
    </w:p>
    <w:tbl>
      <w:tblPr>
        <w:tblStyle w:val="ab"/>
        <w:tblW w:w="0" w:type="auto"/>
        <w:jc w:val="center"/>
        <w:tblLook w:val="04A0" w:firstRow="1" w:lastRow="0" w:firstColumn="1" w:lastColumn="0" w:noHBand="0" w:noVBand="1"/>
      </w:tblPr>
      <w:tblGrid>
        <w:gridCol w:w="9629"/>
      </w:tblGrid>
      <w:tr w:rsidR="00597EA0" w14:paraId="06272319" w14:textId="77777777" w:rsidTr="00094D3A">
        <w:trPr>
          <w:jc w:val="center"/>
        </w:trPr>
        <w:tc>
          <w:tcPr>
            <w:tcW w:w="9629" w:type="dxa"/>
            <w:shd w:val="clear" w:color="auto" w:fill="F2F2F2" w:themeFill="background1" w:themeFillShade="F2"/>
          </w:tcPr>
          <w:p w14:paraId="7F579698" w14:textId="77777777" w:rsidR="00D6427D" w:rsidRPr="00B4052D" w:rsidRDefault="00D6427D" w:rsidP="00D6427D">
            <w:pPr>
              <w:keepNext/>
              <w:overflowPunct w:val="0"/>
              <w:autoSpaceDE w:val="0"/>
              <w:autoSpaceDN w:val="0"/>
              <w:adjustRightInd w:val="0"/>
              <w:textAlignment w:val="baseline"/>
              <w:rPr>
                <w:rFonts w:eastAsia="Malgun Gothic"/>
                <w:b/>
                <w:sz w:val="28"/>
                <w:szCs w:val="28"/>
                <w:u w:val="single"/>
                <w:lang w:eastAsia="zh-TW"/>
              </w:rPr>
            </w:pPr>
            <w:r w:rsidRPr="00B4052D">
              <w:rPr>
                <w:rFonts w:eastAsia="Malgun Gothic"/>
                <w:b/>
                <w:sz w:val="28"/>
                <w:szCs w:val="28"/>
                <w:u w:val="single"/>
                <w:lang w:eastAsia="ko-KR"/>
              </w:rPr>
              <w:lastRenderedPageBreak/>
              <w:t>Text proposal</w:t>
            </w:r>
            <w:r>
              <w:rPr>
                <w:rFonts w:eastAsia="Malgun Gothic"/>
                <w:b/>
                <w:sz w:val="28"/>
                <w:szCs w:val="28"/>
                <w:u w:val="single"/>
                <w:lang w:eastAsia="ko-KR"/>
              </w:rPr>
              <w:t xml:space="preserve"> for MAC spec </w:t>
            </w:r>
            <w:r w:rsidRPr="00B760CB">
              <w:rPr>
                <w:rFonts w:eastAsia="Malgun Gothic"/>
                <w:b/>
                <w:sz w:val="28"/>
                <w:szCs w:val="28"/>
                <w:lang w:eastAsia="ko-KR"/>
              </w:rPr>
              <w:t>(</w:t>
            </w:r>
            <w:r>
              <w:rPr>
                <w:rFonts w:eastAsia="Malgun Gothic"/>
                <w:b/>
                <w:sz w:val="28"/>
                <w:szCs w:val="28"/>
                <w:lang w:eastAsia="ko-KR"/>
              </w:rPr>
              <w:t>based on R</w:t>
            </w:r>
            <w:r w:rsidRPr="003B6AFB">
              <w:rPr>
                <w:rFonts w:eastAsia="Malgun Gothic"/>
                <w:b/>
                <w:sz w:val="28"/>
                <w:szCs w:val="28"/>
                <w:lang w:eastAsia="ko-KR"/>
              </w:rPr>
              <w:t xml:space="preserve">apporteur </w:t>
            </w:r>
            <w:r>
              <w:rPr>
                <w:rFonts w:eastAsia="Malgun Gothic"/>
                <w:b/>
                <w:sz w:val="28"/>
                <w:szCs w:val="28"/>
                <w:lang w:eastAsia="ko-KR"/>
              </w:rPr>
              <w:t xml:space="preserve">CR _ </w:t>
            </w:r>
            <w:r w:rsidRPr="003B6AFB">
              <w:rPr>
                <w:rFonts w:eastAsia="Malgun Gothic"/>
                <w:b/>
                <w:sz w:val="28"/>
                <w:szCs w:val="28"/>
                <w:lang w:eastAsia="ko-KR"/>
              </w:rPr>
              <w:t>R2-2403820</w:t>
            </w:r>
            <w:r w:rsidRPr="00B760CB">
              <w:rPr>
                <w:rFonts w:eastAsia="Malgun Gothic"/>
                <w:b/>
                <w:sz w:val="28"/>
                <w:szCs w:val="28"/>
                <w:lang w:eastAsia="ko-KR"/>
              </w:rPr>
              <w:t>)</w:t>
            </w:r>
          </w:p>
          <w:p w14:paraId="19C911A7" w14:textId="77777777" w:rsidR="00B760CB" w:rsidRPr="00B760CB" w:rsidRDefault="00B760CB" w:rsidP="00B760C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9" w:name="_Toc155999713"/>
            <w:r w:rsidRPr="00B760CB">
              <w:rPr>
                <w:rFonts w:ascii="Arial" w:eastAsia="Times New Roman" w:hAnsi="Arial"/>
                <w:sz w:val="24"/>
                <w:lang w:eastAsia="ja-JP"/>
              </w:rPr>
              <w:t>5.22.1.3</w:t>
            </w:r>
            <w:r w:rsidRPr="00B760CB">
              <w:rPr>
                <w:rFonts w:ascii="Arial" w:eastAsia="Times New Roman" w:hAnsi="Arial"/>
                <w:sz w:val="24"/>
                <w:lang w:eastAsia="ja-JP"/>
              </w:rPr>
              <w:tab/>
            </w:r>
            <w:proofErr w:type="spellStart"/>
            <w:r w:rsidRPr="00B760CB">
              <w:rPr>
                <w:rFonts w:ascii="Arial" w:eastAsia="Times New Roman" w:hAnsi="Arial"/>
                <w:sz w:val="24"/>
                <w:lang w:eastAsia="ja-JP"/>
              </w:rPr>
              <w:t>Sidelink</w:t>
            </w:r>
            <w:proofErr w:type="spellEnd"/>
            <w:r w:rsidRPr="00B760CB">
              <w:rPr>
                <w:rFonts w:ascii="Arial" w:eastAsia="Times New Roman" w:hAnsi="Arial"/>
                <w:sz w:val="24"/>
                <w:lang w:eastAsia="ja-JP"/>
              </w:rPr>
              <w:t xml:space="preserve"> HARQ operation and SL-PRS transmission</w:t>
            </w:r>
            <w:bookmarkEnd w:id="19"/>
          </w:p>
          <w:p w14:paraId="51B6F4DB" w14:textId="77777777" w:rsidR="00B760CB" w:rsidRPr="00B760CB" w:rsidRDefault="00B760CB" w:rsidP="00B760CB">
            <w:pPr>
              <w:keepNext/>
              <w:keepLines/>
              <w:overflowPunct w:val="0"/>
              <w:autoSpaceDE w:val="0"/>
              <w:autoSpaceDN w:val="0"/>
              <w:adjustRightInd w:val="0"/>
              <w:spacing w:afterLines="50" w:after="120" w:line="240" w:lineRule="exact"/>
              <w:ind w:left="1701" w:hanging="1701"/>
              <w:textAlignment w:val="baseline"/>
              <w:outlineLvl w:val="4"/>
              <w:rPr>
                <w:rFonts w:ascii="Arial" w:eastAsia="Times New Roman" w:hAnsi="Arial"/>
                <w:sz w:val="22"/>
                <w:lang w:eastAsia="ja-JP"/>
              </w:rPr>
            </w:pPr>
            <w:bookmarkStart w:id="20" w:name="_Toc12569234"/>
            <w:bookmarkStart w:id="21" w:name="_Toc37296252"/>
            <w:bookmarkStart w:id="22" w:name="_Toc46490381"/>
            <w:bookmarkStart w:id="23" w:name="_Toc52752076"/>
            <w:bookmarkStart w:id="24" w:name="_Toc52796538"/>
            <w:bookmarkStart w:id="25" w:name="_Toc155999714"/>
            <w:r w:rsidRPr="00B760CB">
              <w:rPr>
                <w:rFonts w:ascii="Arial" w:eastAsia="Times New Roman" w:hAnsi="Arial"/>
                <w:sz w:val="22"/>
                <w:lang w:eastAsia="ja-JP"/>
              </w:rPr>
              <w:t>5.22.1.3.1</w:t>
            </w:r>
            <w:r w:rsidRPr="00B760CB">
              <w:rPr>
                <w:rFonts w:ascii="Arial" w:eastAsia="Times New Roman" w:hAnsi="Arial"/>
                <w:sz w:val="22"/>
                <w:lang w:eastAsia="ja-JP"/>
              </w:rPr>
              <w:tab/>
            </w:r>
            <w:proofErr w:type="spellStart"/>
            <w:r w:rsidRPr="00B760CB">
              <w:rPr>
                <w:rFonts w:ascii="Arial" w:eastAsia="Times New Roman" w:hAnsi="Arial"/>
                <w:sz w:val="22"/>
                <w:lang w:eastAsia="ja-JP"/>
              </w:rPr>
              <w:t>Sidelink</w:t>
            </w:r>
            <w:proofErr w:type="spellEnd"/>
            <w:r w:rsidRPr="00B760CB">
              <w:rPr>
                <w:rFonts w:ascii="Arial" w:eastAsia="Times New Roman" w:hAnsi="Arial"/>
                <w:sz w:val="22"/>
                <w:lang w:eastAsia="ja-JP"/>
              </w:rPr>
              <w:t xml:space="preserve"> HARQ Entity</w:t>
            </w:r>
            <w:bookmarkEnd w:id="20"/>
            <w:bookmarkEnd w:id="21"/>
            <w:bookmarkEnd w:id="22"/>
            <w:bookmarkEnd w:id="23"/>
            <w:bookmarkEnd w:id="24"/>
            <w:bookmarkEnd w:id="25"/>
          </w:p>
          <w:p w14:paraId="6E60FC6D" w14:textId="4BFFD940" w:rsidR="00B760CB" w:rsidRPr="00B760CB" w:rsidRDefault="00B760CB" w:rsidP="00B760CB">
            <w:pPr>
              <w:overflowPunct w:val="0"/>
              <w:autoSpaceDE w:val="0"/>
              <w:autoSpaceDN w:val="0"/>
              <w:adjustRightInd w:val="0"/>
              <w:spacing w:afterLines="50" w:after="120" w:line="240" w:lineRule="exact"/>
              <w:textAlignment w:val="baseline"/>
              <w:rPr>
                <w:rFonts w:eastAsia="Times New Roman"/>
                <w:lang w:eastAsia="ko-KR"/>
              </w:rPr>
            </w:pPr>
            <w:r>
              <w:rPr>
                <w:rFonts w:eastAsia="Times New Roman"/>
                <w:lang w:eastAsia="ja-JP"/>
              </w:rPr>
              <w:t>…</w:t>
            </w:r>
          </w:p>
          <w:p w14:paraId="19C0DB6F" w14:textId="77777777" w:rsidR="00B760CB" w:rsidRPr="00B760CB" w:rsidRDefault="00B760CB" w:rsidP="00B760CB">
            <w:pPr>
              <w:overflowPunct w:val="0"/>
              <w:autoSpaceDE w:val="0"/>
              <w:autoSpaceDN w:val="0"/>
              <w:adjustRightInd w:val="0"/>
              <w:spacing w:afterLines="50" w:after="120" w:line="240" w:lineRule="exact"/>
              <w:textAlignment w:val="baseline"/>
              <w:rPr>
                <w:rFonts w:eastAsia="Times New Roman"/>
                <w:lang w:eastAsia="ja-JP"/>
              </w:rPr>
            </w:pPr>
            <w:r w:rsidRPr="00B760CB">
              <w:rPr>
                <w:rFonts w:eastAsia="Times New Roman"/>
                <w:lang w:eastAsia="ja-JP"/>
              </w:rPr>
              <w:t xml:space="preserve">For each </w:t>
            </w:r>
            <w:proofErr w:type="spellStart"/>
            <w:r w:rsidRPr="00B760CB">
              <w:rPr>
                <w:rFonts w:eastAsia="Times New Roman"/>
                <w:lang w:eastAsia="ja-JP"/>
              </w:rPr>
              <w:t>sidelink</w:t>
            </w:r>
            <w:proofErr w:type="spellEnd"/>
            <w:r w:rsidRPr="00B760CB">
              <w:rPr>
                <w:rFonts w:eastAsia="Times New Roman"/>
                <w:lang w:eastAsia="ja-JP"/>
              </w:rPr>
              <w:t xml:space="preserve"> grant, the </w:t>
            </w:r>
            <w:proofErr w:type="spellStart"/>
            <w:r w:rsidRPr="00B760CB">
              <w:rPr>
                <w:rFonts w:eastAsia="Times New Roman"/>
                <w:lang w:eastAsia="ja-JP"/>
              </w:rPr>
              <w:t>Sidelink</w:t>
            </w:r>
            <w:proofErr w:type="spellEnd"/>
            <w:r w:rsidRPr="00B760CB">
              <w:rPr>
                <w:rFonts w:eastAsia="Times New Roman"/>
                <w:lang w:eastAsia="ja-JP"/>
              </w:rPr>
              <w:t xml:space="preserve"> HARQ Entity shall:</w:t>
            </w:r>
          </w:p>
          <w:p w14:paraId="16AEF24A" w14:textId="77777777" w:rsidR="00B760CB" w:rsidRPr="00B760CB" w:rsidRDefault="00B760CB" w:rsidP="00B760CB">
            <w:pPr>
              <w:overflowPunct w:val="0"/>
              <w:autoSpaceDE w:val="0"/>
              <w:autoSpaceDN w:val="0"/>
              <w:adjustRightInd w:val="0"/>
              <w:spacing w:afterLines="50" w:after="120" w:line="240" w:lineRule="exact"/>
              <w:ind w:left="568" w:hanging="284"/>
              <w:textAlignment w:val="baseline"/>
              <w:rPr>
                <w:rFonts w:eastAsia="Times New Roman"/>
                <w:noProof/>
                <w:lang w:eastAsia="ja-JP"/>
              </w:rPr>
            </w:pPr>
            <w:r w:rsidRPr="00B760CB">
              <w:rPr>
                <w:rFonts w:eastAsia="Times New Roman"/>
                <w:noProof/>
                <w:lang w:eastAsia="ja-JP"/>
              </w:rPr>
              <w:t>1&gt;</w:t>
            </w:r>
            <w:r w:rsidRPr="00B760CB">
              <w:rPr>
                <w:rFonts w:eastAsia="Times New Roman"/>
                <w:noProof/>
                <w:lang w:eastAsia="ja-JP"/>
              </w:rPr>
              <w:tab/>
              <w:t xml:space="preserve">if the MAC entity determines that the sidelink grant is used for </w:t>
            </w:r>
            <w:r w:rsidRPr="00B760CB">
              <w:rPr>
                <w:rFonts w:eastAsia="Times New Roman"/>
                <w:noProof/>
                <w:highlight w:val="yellow"/>
                <w:lang w:eastAsia="ja-JP"/>
              </w:rPr>
              <w:t>initial transmission</w:t>
            </w:r>
            <w:r w:rsidRPr="00B760CB">
              <w:rPr>
                <w:rFonts w:eastAsia="Times New Roman"/>
                <w:lang w:eastAsia="ja-JP"/>
              </w:rPr>
              <w:t xml:space="preserve"> as specified in clause 5.22.1.1</w:t>
            </w:r>
            <w:r w:rsidRPr="00B760CB">
              <w:rPr>
                <w:rFonts w:eastAsia="Times New Roman"/>
                <w:noProof/>
                <w:lang w:eastAsia="ja-JP"/>
              </w:rPr>
              <w:t>; or</w:t>
            </w:r>
          </w:p>
          <w:p w14:paraId="1FB03546" w14:textId="69E40985" w:rsidR="00B760CB" w:rsidRPr="00B760CB" w:rsidRDefault="00B760CB" w:rsidP="00B760CB">
            <w:pPr>
              <w:keepLines/>
              <w:overflowPunct w:val="0"/>
              <w:autoSpaceDE w:val="0"/>
              <w:autoSpaceDN w:val="0"/>
              <w:adjustRightInd w:val="0"/>
              <w:spacing w:afterLines="50" w:after="120" w:line="240" w:lineRule="exact"/>
              <w:ind w:left="1135" w:hanging="851"/>
              <w:textAlignment w:val="baseline"/>
              <w:rPr>
                <w:rFonts w:ascii="Yu Mincho" w:eastAsia="Times New Roman" w:hAnsi="Yu Mincho"/>
                <w:lang w:eastAsia="zh-TW"/>
              </w:rPr>
            </w:pPr>
            <w:r>
              <w:rPr>
                <w:rFonts w:ascii="新細明體" w:hAnsi="新細明體" w:cs="新細明體"/>
                <w:noProof/>
                <w:lang w:eastAsia="zh-TW"/>
              </w:rPr>
              <w:t>…</w:t>
            </w:r>
          </w:p>
          <w:p w14:paraId="1D06E718" w14:textId="4D86785E" w:rsidR="00B760CB" w:rsidRPr="00B760CB" w:rsidRDefault="00B760CB" w:rsidP="00B760CB">
            <w:pPr>
              <w:overflowPunct w:val="0"/>
              <w:autoSpaceDE w:val="0"/>
              <w:autoSpaceDN w:val="0"/>
              <w:adjustRightInd w:val="0"/>
              <w:spacing w:afterLines="50" w:after="120" w:line="240" w:lineRule="exact"/>
              <w:ind w:left="2268" w:hanging="283"/>
              <w:textAlignment w:val="baseline"/>
              <w:rPr>
                <w:rFonts w:eastAsia="Malgun Gothic"/>
                <w:lang w:eastAsia="ko-KR"/>
              </w:rPr>
            </w:pPr>
            <w:r>
              <w:rPr>
                <w:rFonts w:eastAsia="Times New Roman"/>
                <w:lang w:eastAsia="ko-KR"/>
              </w:rPr>
              <w:t>…</w:t>
            </w:r>
          </w:p>
          <w:p w14:paraId="2CDC41D6" w14:textId="77777777" w:rsidR="00B760CB" w:rsidRPr="00B760CB" w:rsidRDefault="00B760CB" w:rsidP="00B760CB">
            <w:pPr>
              <w:overflowPunct w:val="0"/>
              <w:autoSpaceDE w:val="0"/>
              <w:autoSpaceDN w:val="0"/>
              <w:adjustRightInd w:val="0"/>
              <w:spacing w:afterLines="50" w:after="120" w:line="240" w:lineRule="exact"/>
              <w:ind w:left="1702" w:hanging="284"/>
              <w:textAlignment w:val="baseline"/>
              <w:rPr>
                <w:rFonts w:eastAsia="Times New Roman"/>
                <w:lang w:eastAsia="zh-CN"/>
              </w:rPr>
            </w:pPr>
            <w:r w:rsidRPr="00B760CB">
              <w:rPr>
                <w:rFonts w:eastAsia="Times New Roman"/>
                <w:lang w:eastAsia="zh-CN"/>
              </w:rPr>
              <w:t>5&gt;</w:t>
            </w:r>
            <w:r w:rsidRPr="00B760CB">
              <w:rPr>
                <w:rFonts w:eastAsia="Times New Roman"/>
                <w:lang w:eastAsia="zh-CN"/>
              </w:rPr>
              <w:tab/>
              <w:t>set the Redundancy version to the selected value.</w:t>
            </w:r>
          </w:p>
          <w:p w14:paraId="14CCDB40" w14:textId="35F15F8C" w:rsidR="007F3196" w:rsidRPr="003541C3" w:rsidRDefault="007F3196" w:rsidP="007F3196">
            <w:pPr>
              <w:pStyle w:val="B5"/>
              <w:rPr>
                <w:rFonts w:eastAsia="DengXian"/>
                <w:lang w:eastAsia="zh-CN"/>
              </w:rPr>
            </w:pPr>
            <w:r w:rsidRPr="007F3196">
              <w:rPr>
                <w:rFonts w:eastAsia="DengXian"/>
                <w:highlight w:val="yellow"/>
                <w:lang w:eastAsia="zh-CN"/>
              </w:rPr>
              <w:t>5&gt;</w:t>
            </w:r>
            <w:r w:rsidRPr="007F3196">
              <w:rPr>
                <w:rFonts w:eastAsia="DengXian"/>
                <w:highlight w:val="yellow"/>
                <w:lang w:eastAsia="zh-CN"/>
              </w:rPr>
              <w:tab/>
              <w:t>if</w:t>
            </w:r>
            <w:r w:rsidRPr="007F3196">
              <w:rPr>
                <w:rFonts w:eastAsia="DengXian"/>
                <w:color w:val="0000FF"/>
                <w:highlight w:val="yellow"/>
                <w:lang w:eastAsia="zh-CN"/>
              </w:rPr>
              <w:t xml:space="preserve"> </w:t>
            </w:r>
            <w:r w:rsidRPr="007F3196">
              <w:rPr>
                <w:rFonts w:eastAsia="DengXian"/>
                <w:b/>
                <w:bCs/>
                <w:strike/>
                <w:color w:val="0000FF"/>
                <w:highlight w:val="yellow"/>
                <w:lang w:eastAsia="zh-CN"/>
              </w:rPr>
              <w:t xml:space="preserve">the </w:t>
            </w:r>
            <w:proofErr w:type="spellStart"/>
            <w:r w:rsidRPr="007F3196">
              <w:rPr>
                <w:rFonts w:eastAsia="DengXian"/>
                <w:b/>
                <w:bCs/>
                <w:strike/>
                <w:color w:val="0000FF"/>
                <w:highlight w:val="yellow"/>
                <w:lang w:eastAsia="zh-CN"/>
              </w:rPr>
              <w:t>sidelink</w:t>
            </w:r>
            <w:proofErr w:type="spellEnd"/>
            <w:r w:rsidRPr="007F3196">
              <w:rPr>
                <w:rFonts w:eastAsia="DengXian"/>
                <w:b/>
                <w:bCs/>
                <w:strike/>
                <w:color w:val="0000FF"/>
                <w:highlight w:val="yellow"/>
                <w:lang w:eastAsia="zh-CN"/>
              </w:rPr>
              <w:t xml:space="preserve"> grant is associated with request from </w:t>
            </w:r>
            <w:r w:rsidRPr="007F3196">
              <w:rPr>
                <w:rFonts w:eastAsia="DengXian"/>
                <w:highlight w:val="yellow"/>
                <w:lang w:eastAsia="zh-CN"/>
              </w:rPr>
              <w:t xml:space="preserve">the upper layers </w:t>
            </w:r>
            <w:r w:rsidRPr="007F3196">
              <w:rPr>
                <w:rFonts w:eastAsia="DengXian"/>
                <w:b/>
                <w:bCs/>
                <w:strike/>
                <w:color w:val="0000FF"/>
                <w:highlight w:val="yellow"/>
                <w:lang w:eastAsia="zh-CN"/>
              </w:rPr>
              <w:t>for triggering</w:t>
            </w:r>
            <w:r w:rsidRPr="007F3196">
              <w:rPr>
                <w:rFonts w:eastAsia="DengXian"/>
                <w:color w:val="0000FF"/>
                <w:highlight w:val="yellow"/>
                <w:lang w:eastAsia="zh-CN"/>
              </w:rPr>
              <w:t xml:space="preserve"> </w:t>
            </w:r>
            <w:r w:rsidRPr="007F3196">
              <w:rPr>
                <w:rFonts w:eastAsia="DengXian"/>
                <w:b/>
                <w:bCs/>
                <w:color w:val="0000FF"/>
                <w:highlight w:val="yellow"/>
                <w:u w:val="single"/>
                <w:lang w:eastAsia="zh-CN"/>
              </w:rPr>
              <w:t>trigger</w:t>
            </w:r>
            <w:r w:rsidRPr="007F3196">
              <w:rPr>
                <w:rFonts w:eastAsia="DengXian"/>
                <w:highlight w:val="yellow"/>
                <w:lang w:eastAsia="zh-CN"/>
              </w:rPr>
              <w:t xml:space="preserve"> </w:t>
            </w:r>
            <w:r w:rsidRPr="007F3196">
              <w:rPr>
                <w:rFonts w:eastAsia="DengXian"/>
                <w:highlight w:val="yellow"/>
                <w:lang w:eastAsia="zh-CN"/>
              </w:rPr>
              <w:t>the SL-PRS transmission of the peer UE identified by the Destination layer-2 ID:</w:t>
            </w:r>
            <w:r w:rsidRPr="007F3196">
              <w:rPr>
                <w:rFonts w:eastAsia="DengXian"/>
                <w:b/>
                <w:bCs/>
                <w:lang w:eastAsia="zh-CN"/>
              </w:rPr>
              <w:t xml:space="preserve"> </w:t>
            </w:r>
            <w:r w:rsidRPr="00BC5970">
              <w:rPr>
                <w:rFonts w:eastAsia="DengXian"/>
                <w:b/>
                <w:bCs/>
                <w:highlight w:val="green"/>
                <w:lang w:eastAsia="zh-CN"/>
              </w:rPr>
              <w:t xml:space="preserve">Proposal </w:t>
            </w:r>
            <w:r>
              <w:rPr>
                <w:rFonts w:eastAsia="DengXian"/>
                <w:b/>
                <w:bCs/>
                <w:highlight w:val="green"/>
                <w:lang w:eastAsia="zh-CN"/>
              </w:rPr>
              <w:t>4</w:t>
            </w:r>
          </w:p>
          <w:p w14:paraId="76D8899A" w14:textId="77777777" w:rsidR="00B760CB" w:rsidRPr="00B760CB" w:rsidRDefault="00B760CB" w:rsidP="00B760CB">
            <w:pPr>
              <w:overflowPunct w:val="0"/>
              <w:autoSpaceDE w:val="0"/>
              <w:autoSpaceDN w:val="0"/>
              <w:adjustRightInd w:val="0"/>
              <w:spacing w:afterLines="50" w:after="120" w:line="240" w:lineRule="exact"/>
              <w:ind w:left="1985" w:hanging="284"/>
              <w:textAlignment w:val="baseline"/>
              <w:rPr>
                <w:rFonts w:eastAsia="DengXian"/>
                <w:lang w:eastAsia="zh-CN"/>
              </w:rPr>
            </w:pPr>
            <w:r w:rsidRPr="00B760CB">
              <w:rPr>
                <w:rFonts w:eastAsia="DengXian"/>
                <w:highlight w:val="yellow"/>
                <w:lang w:eastAsia="zh-CN"/>
              </w:rPr>
              <w:t>6&gt;</w:t>
            </w:r>
            <w:r w:rsidRPr="00B760CB">
              <w:rPr>
                <w:rFonts w:eastAsia="DengXian"/>
                <w:highlight w:val="yellow"/>
                <w:lang w:eastAsia="zh-CN"/>
              </w:rPr>
              <w:tab/>
              <w:t xml:space="preserve">set the SL-PRS request to </w:t>
            </w:r>
            <w:r w:rsidRPr="00B760CB">
              <w:rPr>
                <w:rFonts w:eastAsia="DengXian"/>
                <w:i/>
                <w:highlight w:val="yellow"/>
                <w:lang w:eastAsia="zh-CN"/>
              </w:rPr>
              <w:t>request</w:t>
            </w:r>
            <w:r w:rsidRPr="00B760CB">
              <w:rPr>
                <w:rFonts w:eastAsia="DengXian"/>
                <w:highlight w:val="yellow"/>
                <w:lang w:eastAsia="zh-CN"/>
              </w:rPr>
              <w:t>.</w:t>
            </w:r>
          </w:p>
          <w:p w14:paraId="6C23DC5E" w14:textId="77777777" w:rsidR="00B760CB" w:rsidRPr="00B760CB" w:rsidRDefault="00B760CB" w:rsidP="00B760CB">
            <w:pPr>
              <w:overflowPunct w:val="0"/>
              <w:autoSpaceDE w:val="0"/>
              <w:autoSpaceDN w:val="0"/>
              <w:adjustRightInd w:val="0"/>
              <w:spacing w:afterLines="50" w:after="120" w:line="240" w:lineRule="exact"/>
              <w:ind w:left="1702" w:hanging="284"/>
              <w:textAlignment w:val="baseline"/>
              <w:rPr>
                <w:rFonts w:eastAsia="DengXian"/>
                <w:lang w:eastAsia="zh-CN"/>
              </w:rPr>
            </w:pPr>
            <w:r w:rsidRPr="00B760CB">
              <w:rPr>
                <w:rFonts w:eastAsia="DengXian"/>
                <w:lang w:eastAsia="zh-CN"/>
              </w:rPr>
              <w:t>5&gt;</w:t>
            </w:r>
            <w:r w:rsidRPr="00B760CB">
              <w:rPr>
                <w:rFonts w:eastAsia="DengXian"/>
                <w:lang w:eastAsia="zh-CN"/>
              </w:rPr>
              <w:tab/>
              <w:t xml:space="preserve">set the SL-PRS resource ID, if SL-PRS is available, within </w:t>
            </w:r>
            <w:proofErr w:type="spellStart"/>
            <w:r w:rsidRPr="00B760CB">
              <w:rPr>
                <w:rFonts w:eastAsia="DengXian"/>
                <w:lang w:eastAsia="zh-CN"/>
              </w:rPr>
              <w:t>Sidelink</w:t>
            </w:r>
            <w:proofErr w:type="spellEnd"/>
            <w:r w:rsidRPr="00B760CB">
              <w:rPr>
                <w:rFonts w:eastAsia="DengXian"/>
                <w:lang w:eastAsia="zh-CN"/>
              </w:rPr>
              <w:t xml:space="preserve"> transmission information.</w:t>
            </w:r>
          </w:p>
          <w:p w14:paraId="4598E0D8" w14:textId="22835AC8" w:rsidR="00B760CB" w:rsidRPr="00B760CB" w:rsidRDefault="00545F32" w:rsidP="00B760CB">
            <w:pPr>
              <w:overflowPunct w:val="0"/>
              <w:autoSpaceDE w:val="0"/>
              <w:autoSpaceDN w:val="0"/>
              <w:adjustRightInd w:val="0"/>
              <w:spacing w:afterLines="50" w:after="120" w:line="240" w:lineRule="exact"/>
              <w:ind w:left="1418" w:hanging="284"/>
              <w:textAlignment w:val="baseline"/>
              <w:rPr>
                <w:rFonts w:eastAsia="Times New Roman"/>
                <w:noProof/>
                <w:lang w:eastAsia="ko-KR"/>
              </w:rPr>
            </w:pPr>
            <w:r>
              <w:rPr>
                <w:rFonts w:eastAsia="DengXian"/>
                <w:lang w:eastAsia="zh-CN"/>
              </w:rPr>
              <w:t>…</w:t>
            </w:r>
          </w:p>
          <w:p w14:paraId="14F69490" w14:textId="77777777" w:rsidR="00B760CB" w:rsidRPr="00B760CB" w:rsidRDefault="00B760CB" w:rsidP="00B760CB">
            <w:pPr>
              <w:overflowPunct w:val="0"/>
              <w:autoSpaceDE w:val="0"/>
              <w:autoSpaceDN w:val="0"/>
              <w:adjustRightInd w:val="0"/>
              <w:spacing w:afterLines="50" w:after="120" w:line="240" w:lineRule="exact"/>
              <w:ind w:left="568" w:hanging="284"/>
              <w:textAlignment w:val="baseline"/>
              <w:rPr>
                <w:rFonts w:eastAsia="Times New Roman"/>
                <w:noProof/>
                <w:lang w:eastAsia="ja-JP"/>
              </w:rPr>
            </w:pPr>
            <w:r w:rsidRPr="00B760CB">
              <w:rPr>
                <w:rFonts w:eastAsia="Times New Roman"/>
                <w:noProof/>
                <w:highlight w:val="yellow"/>
                <w:lang w:eastAsia="ko-KR"/>
              </w:rPr>
              <w:t>1&gt;</w:t>
            </w:r>
            <w:r w:rsidRPr="00B760CB">
              <w:rPr>
                <w:rFonts w:eastAsia="Times New Roman"/>
                <w:noProof/>
                <w:highlight w:val="yellow"/>
                <w:lang w:eastAsia="ja-JP"/>
              </w:rPr>
              <w:tab/>
              <w:t>else (i.e. retransmission):</w:t>
            </w:r>
          </w:p>
          <w:p w14:paraId="52AE26D6" w14:textId="77777777" w:rsidR="00B760CB" w:rsidRPr="00B760CB" w:rsidRDefault="00B760CB" w:rsidP="00B760CB">
            <w:pPr>
              <w:overflowPunct w:val="0"/>
              <w:autoSpaceDE w:val="0"/>
              <w:autoSpaceDN w:val="0"/>
              <w:adjustRightInd w:val="0"/>
              <w:spacing w:afterLines="50" w:after="120" w:line="240" w:lineRule="exact"/>
              <w:ind w:left="851" w:hanging="284"/>
              <w:textAlignment w:val="baseline"/>
              <w:rPr>
                <w:rFonts w:eastAsia="Times New Roman"/>
                <w:noProof/>
                <w:lang w:eastAsia="ko-KR"/>
              </w:rPr>
            </w:pPr>
            <w:r w:rsidRPr="00B760CB">
              <w:rPr>
                <w:rFonts w:eastAsia="Times New Roman"/>
                <w:noProof/>
                <w:lang w:eastAsia="ko-KR"/>
              </w:rPr>
              <w:t>2&gt;</w:t>
            </w:r>
            <w:r w:rsidRPr="00B760CB">
              <w:rPr>
                <w:rFonts w:eastAsia="Times New Roman"/>
                <w:noProof/>
                <w:lang w:eastAsia="ko-KR"/>
              </w:rPr>
              <w:tab/>
              <w:t>if the HARQ Process ID corresponding to the sidelink grant received on PDCCH, the configured sidelink grant or the selected sidelink grant is associated to a Sidelink process of which HARQ buffer is empty; or</w:t>
            </w:r>
          </w:p>
          <w:p w14:paraId="7E314300" w14:textId="2BBEBEFE" w:rsidR="00B760CB" w:rsidRPr="00B760CB" w:rsidRDefault="00B760CB" w:rsidP="00B760CB">
            <w:pPr>
              <w:overflowPunct w:val="0"/>
              <w:autoSpaceDE w:val="0"/>
              <w:autoSpaceDN w:val="0"/>
              <w:adjustRightInd w:val="0"/>
              <w:spacing w:afterLines="50" w:after="120" w:line="240" w:lineRule="exact"/>
              <w:ind w:left="851" w:hanging="284"/>
              <w:textAlignment w:val="baseline"/>
              <w:rPr>
                <w:rFonts w:eastAsia="Times New Roman"/>
                <w:noProof/>
                <w:lang w:eastAsia="ko-KR"/>
              </w:rPr>
            </w:pPr>
            <w:r>
              <w:rPr>
                <w:rFonts w:eastAsia="Times New Roman"/>
                <w:noProof/>
                <w:lang w:eastAsia="ko-KR"/>
              </w:rPr>
              <w:t>…</w:t>
            </w:r>
          </w:p>
          <w:p w14:paraId="42E45FE5" w14:textId="77777777" w:rsidR="00B760CB" w:rsidRPr="00B760CB" w:rsidRDefault="00B760CB" w:rsidP="00B760CB">
            <w:pPr>
              <w:overflowPunct w:val="0"/>
              <w:autoSpaceDE w:val="0"/>
              <w:autoSpaceDN w:val="0"/>
              <w:adjustRightInd w:val="0"/>
              <w:spacing w:afterLines="50" w:after="120" w:line="240" w:lineRule="exact"/>
              <w:ind w:left="1135" w:hanging="284"/>
              <w:textAlignment w:val="baseline"/>
              <w:rPr>
                <w:rFonts w:eastAsia="Times New Roman"/>
                <w:noProof/>
                <w:lang w:eastAsia="ja-JP"/>
              </w:rPr>
            </w:pPr>
            <w:r w:rsidRPr="00B760CB">
              <w:rPr>
                <w:rFonts w:eastAsia="Malgun Gothic"/>
                <w:noProof/>
                <w:lang w:eastAsia="ko-KR"/>
              </w:rPr>
              <w:t>3&gt;</w:t>
            </w:r>
            <w:r w:rsidRPr="00B760CB">
              <w:rPr>
                <w:rFonts w:eastAsia="Malgun Gothic"/>
                <w:noProof/>
                <w:lang w:eastAsia="ko-KR"/>
              </w:rPr>
              <w:tab/>
              <w:t>ignore the sidelink grant.</w:t>
            </w:r>
          </w:p>
          <w:p w14:paraId="4E3FA8A3" w14:textId="77777777" w:rsidR="00B760CB" w:rsidRPr="00B760CB" w:rsidRDefault="00B760CB" w:rsidP="00B760CB">
            <w:pPr>
              <w:overflowPunct w:val="0"/>
              <w:autoSpaceDE w:val="0"/>
              <w:autoSpaceDN w:val="0"/>
              <w:adjustRightInd w:val="0"/>
              <w:spacing w:afterLines="50" w:after="120" w:line="240" w:lineRule="exact"/>
              <w:ind w:left="851" w:hanging="284"/>
              <w:textAlignment w:val="baseline"/>
              <w:rPr>
                <w:rFonts w:eastAsia="Times New Roman"/>
                <w:noProof/>
                <w:lang w:eastAsia="ja-JP"/>
              </w:rPr>
            </w:pPr>
            <w:r w:rsidRPr="00B760CB">
              <w:rPr>
                <w:rFonts w:eastAsia="Times New Roman"/>
                <w:noProof/>
                <w:lang w:eastAsia="ko-KR"/>
              </w:rPr>
              <w:t>2&gt;</w:t>
            </w:r>
            <w:r w:rsidRPr="00B760CB">
              <w:rPr>
                <w:rFonts w:eastAsia="Times New Roman"/>
                <w:noProof/>
                <w:lang w:eastAsia="ja-JP"/>
              </w:rPr>
              <w:tab/>
              <w:t>else:</w:t>
            </w:r>
          </w:p>
          <w:p w14:paraId="7B3543E3" w14:textId="77777777" w:rsidR="00B760CB" w:rsidRPr="00B760CB" w:rsidRDefault="00B760CB" w:rsidP="00B760CB">
            <w:pPr>
              <w:overflowPunct w:val="0"/>
              <w:autoSpaceDE w:val="0"/>
              <w:autoSpaceDN w:val="0"/>
              <w:adjustRightInd w:val="0"/>
              <w:spacing w:afterLines="50" w:after="120" w:line="240" w:lineRule="exact"/>
              <w:ind w:left="1135" w:hanging="284"/>
              <w:textAlignment w:val="baseline"/>
              <w:rPr>
                <w:rFonts w:eastAsia="Times New Roman"/>
                <w:noProof/>
                <w:lang w:eastAsia="ja-JP"/>
              </w:rPr>
            </w:pPr>
            <w:r w:rsidRPr="00B760CB">
              <w:rPr>
                <w:rFonts w:eastAsia="Times New Roman"/>
                <w:noProof/>
                <w:lang w:eastAsia="ko-KR"/>
              </w:rPr>
              <w:t>3&gt;</w:t>
            </w:r>
            <w:r w:rsidRPr="00B760CB">
              <w:rPr>
                <w:rFonts w:eastAsia="Times New Roman"/>
                <w:noProof/>
                <w:lang w:eastAsia="ja-JP"/>
              </w:rPr>
              <w:tab/>
              <w:t xml:space="preserve">identify the Sidelink process associated with this grant, and for </w:t>
            </w:r>
            <w:r w:rsidRPr="00B760CB">
              <w:rPr>
                <w:rFonts w:eastAsia="Times New Roman"/>
                <w:lang w:eastAsia="ja-JP"/>
              </w:rPr>
              <w:t xml:space="preserve">the </w:t>
            </w:r>
            <w:r w:rsidRPr="00B760CB">
              <w:rPr>
                <w:rFonts w:eastAsia="Times New Roman"/>
                <w:noProof/>
                <w:lang w:eastAsia="ja-JP"/>
              </w:rPr>
              <w:t>associated Sidelink process:</w:t>
            </w:r>
          </w:p>
          <w:p w14:paraId="30812DB7" w14:textId="77777777" w:rsidR="00D74AC3" w:rsidRDefault="00B760CB" w:rsidP="00D74AC3">
            <w:pPr>
              <w:overflowPunct w:val="0"/>
              <w:autoSpaceDE w:val="0"/>
              <w:autoSpaceDN w:val="0"/>
              <w:adjustRightInd w:val="0"/>
              <w:spacing w:afterLines="50" w:after="120" w:line="240" w:lineRule="exact"/>
              <w:ind w:left="1418" w:hanging="284"/>
              <w:textAlignment w:val="baseline"/>
              <w:rPr>
                <w:rFonts w:eastAsia="Malgun Gothic"/>
                <w:lang w:eastAsia="ko-KR"/>
              </w:rPr>
            </w:pPr>
            <w:r w:rsidRPr="00B760CB">
              <w:rPr>
                <w:rFonts w:eastAsia="Malgun Gothic"/>
                <w:lang w:eastAsia="ko-KR"/>
              </w:rPr>
              <w:t>4&gt;</w:t>
            </w:r>
            <w:r w:rsidRPr="00B760CB">
              <w:rPr>
                <w:rFonts w:eastAsia="Malgun Gothic"/>
                <w:lang w:eastAsia="ko-KR"/>
              </w:rPr>
              <w:tab/>
              <w:t xml:space="preserve">set the SL-PRS resource ID, if SL-PRS is available, within </w:t>
            </w:r>
            <w:proofErr w:type="spellStart"/>
            <w:r w:rsidRPr="00B760CB">
              <w:rPr>
                <w:rFonts w:eastAsia="Malgun Gothic"/>
                <w:lang w:eastAsia="ko-KR"/>
              </w:rPr>
              <w:t>Sidelink</w:t>
            </w:r>
            <w:proofErr w:type="spellEnd"/>
            <w:r w:rsidRPr="00B760CB">
              <w:rPr>
                <w:rFonts w:eastAsia="Malgun Gothic"/>
                <w:lang w:eastAsia="ko-KR"/>
              </w:rPr>
              <w:t xml:space="preserve"> transmission information;</w:t>
            </w:r>
          </w:p>
          <w:p w14:paraId="0CF9DDF4" w14:textId="3AF7956F" w:rsidR="00B760CB" w:rsidRPr="00B760CB" w:rsidRDefault="00D74AC3" w:rsidP="00D74AC3">
            <w:pPr>
              <w:overflowPunct w:val="0"/>
              <w:autoSpaceDE w:val="0"/>
              <w:autoSpaceDN w:val="0"/>
              <w:adjustRightInd w:val="0"/>
              <w:spacing w:afterLines="50" w:after="120" w:line="240" w:lineRule="exact"/>
              <w:ind w:left="1418" w:hanging="284"/>
              <w:textAlignment w:val="baseline"/>
              <w:rPr>
                <w:rFonts w:eastAsia="Malgun Gothic"/>
                <w:highlight w:val="yellow"/>
                <w:lang w:eastAsia="ko-KR"/>
              </w:rPr>
            </w:pPr>
            <w:r w:rsidRPr="004D271C">
              <w:rPr>
                <w:rFonts w:eastAsia="DengXian"/>
                <w:b/>
                <w:bCs/>
                <w:color w:val="0000FF"/>
                <w:highlight w:val="yellow"/>
                <w:u w:val="single"/>
                <w:lang w:eastAsia="zh-CN"/>
              </w:rPr>
              <w:t>4</w:t>
            </w:r>
            <w:r w:rsidR="00B760CB" w:rsidRPr="00B760CB">
              <w:rPr>
                <w:rFonts w:eastAsia="DengXian"/>
                <w:b/>
                <w:bCs/>
                <w:color w:val="0000FF"/>
                <w:highlight w:val="yellow"/>
                <w:u w:val="single"/>
                <w:lang w:eastAsia="zh-CN"/>
              </w:rPr>
              <w:t>&gt;</w:t>
            </w:r>
            <w:r w:rsidR="00B760CB" w:rsidRPr="00B760CB">
              <w:rPr>
                <w:rFonts w:eastAsia="DengXian"/>
                <w:b/>
                <w:bCs/>
                <w:color w:val="0000FF"/>
                <w:highlight w:val="yellow"/>
                <w:u w:val="single"/>
                <w:lang w:eastAsia="zh-CN"/>
              </w:rPr>
              <w:tab/>
            </w:r>
            <w:r w:rsidR="004D271C" w:rsidRPr="004D271C">
              <w:rPr>
                <w:rFonts w:eastAsia="DengXian"/>
                <w:b/>
                <w:bCs/>
                <w:color w:val="0000FF"/>
                <w:highlight w:val="yellow"/>
                <w:u w:val="single"/>
                <w:lang w:eastAsia="zh-CN"/>
              </w:rPr>
              <w:t xml:space="preserve">if the </w:t>
            </w:r>
            <w:r w:rsidR="007F3196">
              <w:rPr>
                <w:rFonts w:eastAsia="DengXian"/>
                <w:b/>
                <w:bCs/>
                <w:color w:val="0000FF"/>
                <w:highlight w:val="yellow"/>
                <w:u w:val="single"/>
                <w:lang w:eastAsia="zh-CN"/>
              </w:rPr>
              <w:t>upper</w:t>
            </w:r>
            <w:r w:rsidR="004D271C" w:rsidRPr="004D271C">
              <w:rPr>
                <w:rFonts w:eastAsia="DengXian"/>
                <w:b/>
                <w:bCs/>
                <w:color w:val="0000FF"/>
                <w:highlight w:val="yellow"/>
                <w:u w:val="single"/>
                <w:lang w:eastAsia="zh-CN"/>
              </w:rPr>
              <w:t xml:space="preserve"> layer trigger</w:t>
            </w:r>
            <w:r w:rsidR="007F3196">
              <w:rPr>
                <w:rFonts w:eastAsia="DengXian"/>
                <w:b/>
                <w:bCs/>
                <w:color w:val="0000FF"/>
                <w:highlight w:val="yellow"/>
                <w:u w:val="single"/>
                <w:lang w:eastAsia="zh-CN"/>
              </w:rPr>
              <w:t>s</w:t>
            </w:r>
            <w:r w:rsidR="004D271C" w:rsidRPr="004D271C">
              <w:rPr>
                <w:rFonts w:eastAsia="DengXian"/>
                <w:b/>
                <w:bCs/>
                <w:color w:val="0000FF"/>
                <w:highlight w:val="yellow"/>
                <w:u w:val="single"/>
                <w:lang w:eastAsia="zh-CN"/>
              </w:rPr>
              <w:t xml:space="preserve"> SL-PRS transmission of the peer UE identified by the Destination layer-2 ID:</w:t>
            </w:r>
            <w:r w:rsidR="00BC5970" w:rsidRPr="00BC5970">
              <w:rPr>
                <w:rFonts w:eastAsia="DengXian"/>
                <w:b/>
                <w:bCs/>
                <w:color w:val="0000FF"/>
                <w:lang w:eastAsia="zh-CN"/>
              </w:rPr>
              <w:t xml:space="preserve"> </w:t>
            </w:r>
            <w:r w:rsidR="00BC5970" w:rsidRPr="00BC5970">
              <w:rPr>
                <w:rFonts w:eastAsia="DengXian"/>
                <w:b/>
                <w:bCs/>
                <w:highlight w:val="green"/>
                <w:lang w:eastAsia="zh-CN"/>
              </w:rPr>
              <w:t xml:space="preserve">Proposal </w:t>
            </w:r>
            <w:r w:rsidR="00DE082D">
              <w:rPr>
                <w:rFonts w:eastAsia="DengXian"/>
                <w:b/>
                <w:bCs/>
                <w:highlight w:val="green"/>
                <w:lang w:eastAsia="zh-CN"/>
              </w:rPr>
              <w:t>5</w:t>
            </w:r>
          </w:p>
          <w:p w14:paraId="15CC8417" w14:textId="1B7E65E7" w:rsidR="00B760CB" w:rsidRPr="00B760CB" w:rsidRDefault="00D74AC3" w:rsidP="00D74AC3">
            <w:pPr>
              <w:overflowPunct w:val="0"/>
              <w:autoSpaceDE w:val="0"/>
              <w:autoSpaceDN w:val="0"/>
              <w:adjustRightInd w:val="0"/>
              <w:spacing w:afterLines="50" w:after="120" w:line="240" w:lineRule="exact"/>
              <w:ind w:left="1731" w:hanging="284"/>
              <w:textAlignment w:val="baseline"/>
              <w:rPr>
                <w:rFonts w:eastAsia="DengXian"/>
                <w:b/>
                <w:bCs/>
                <w:color w:val="0000FF"/>
                <w:u w:val="single"/>
                <w:lang w:eastAsia="zh-CN"/>
              </w:rPr>
            </w:pPr>
            <w:r w:rsidRPr="004D271C">
              <w:rPr>
                <w:rFonts w:eastAsia="DengXian"/>
                <w:b/>
                <w:bCs/>
                <w:color w:val="0000FF"/>
                <w:highlight w:val="yellow"/>
                <w:u w:val="single"/>
                <w:lang w:eastAsia="zh-CN"/>
              </w:rPr>
              <w:t>5</w:t>
            </w:r>
            <w:r w:rsidR="00B760CB" w:rsidRPr="00B760CB">
              <w:rPr>
                <w:rFonts w:eastAsia="DengXian"/>
                <w:b/>
                <w:bCs/>
                <w:color w:val="0000FF"/>
                <w:highlight w:val="yellow"/>
                <w:u w:val="single"/>
                <w:lang w:eastAsia="zh-CN"/>
              </w:rPr>
              <w:t>&gt;</w:t>
            </w:r>
            <w:r w:rsidR="00B760CB" w:rsidRPr="00B760CB">
              <w:rPr>
                <w:rFonts w:eastAsia="DengXian"/>
                <w:b/>
                <w:bCs/>
                <w:color w:val="0000FF"/>
                <w:highlight w:val="yellow"/>
                <w:u w:val="single"/>
                <w:lang w:eastAsia="zh-CN"/>
              </w:rPr>
              <w:tab/>
              <w:t xml:space="preserve">set the SL-PRS request to </w:t>
            </w:r>
            <w:r w:rsidR="00B760CB" w:rsidRPr="00B760CB">
              <w:rPr>
                <w:rFonts w:eastAsia="DengXian"/>
                <w:b/>
                <w:bCs/>
                <w:i/>
                <w:color w:val="0000FF"/>
                <w:highlight w:val="yellow"/>
                <w:u w:val="single"/>
                <w:lang w:eastAsia="zh-CN"/>
              </w:rPr>
              <w:t>request</w:t>
            </w:r>
            <w:r w:rsidR="00B760CB" w:rsidRPr="00B760CB">
              <w:rPr>
                <w:rFonts w:eastAsia="DengXian"/>
                <w:b/>
                <w:bCs/>
                <w:color w:val="0000FF"/>
                <w:highlight w:val="yellow"/>
                <w:u w:val="single"/>
                <w:lang w:eastAsia="zh-CN"/>
              </w:rPr>
              <w:t>.</w:t>
            </w:r>
          </w:p>
          <w:p w14:paraId="0083533D" w14:textId="77777777" w:rsidR="00B760CB" w:rsidRPr="00B760CB" w:rsidRDefault="00B760CB" w:rsidP="00B760CB">
            <w:pPr>
              <w:overflowPunct w:val="0"/>
              <w:autoSpaceDE w:val="0"/>
              <w:autoSpaceDN w:val="0"/>
              <w:adjustRightInd w:val="0"/>
              <w:spacing w:afterLines="50" w:after="120" w:line="240" w:lineRule="exact"/>
              <w:ind w:left="1418" w:hanging="284"/>
              <w:textAlignment w:val="baseline"/>
              <w:rPr>
                <w:rFonts w:eastAsia="Times New Roman"/>
                <w:noProof/>
                <w:lang w:eastAsia="ja-JP"/>
              </w:rPr>
            </w:pPr>
            <w:r w:rsidRPr="00B760CB">
              <w:rPr>
                <w:rFonts w:eastAsia="Malgun Gothic"/>
                <w:noProof/>
                <w:lang w:eastAsia="ko-KR"/>
              </w:rPr>
              <w:t>4</w:t>
            </w:r>
            <w:r w:rsidRPr="00B760CB">
              <w:rPr>
                <w:rFonts w:eastAsia="Times New Roman"/>
                <w:noProof/>
                <w:lang w:eastAsia="ko-KR"/>
              </w:rPr>
              <w:t>&gt;</w:t>
            </w:r>
            <w:r w:rsidRPr="00B760CB">
              <w:rPr>
                <w:rFonts w:eastAsia="Times New Roman"/>
                <w:noProof/>
                <w:lang w:eastAsia="ja-JP"/>
              </w:rPr>
              <w:tab/>
              <w:t xml:space="preserve">deliver the sidelink grant </w:t>
            </w:r>
            <w:r w:rsidRPr="00B760CB">
              <w:rPr>
                <w:rFonts w:eastAsia="Times New Roman"/>
                <w:lang w:eastAsia="ja-JP"/>
              </w:rPr>
              <w:t xml:space="preserve">and the </w:t>
            </w:r>
            <w:proofErr w:type="spellStart"/>
            <w:r w:rsidRPr="00B760CB">
              <w:rPr>
                <w:rFonts w:eastAsia="Times New Roman"/>
                <w:lang w:eastAsia="ja-JP"/>
              </w:rPr>
              <w:t>Sidelink</w:t>
            </w:r>
            <w:proofErr w:type="spellEnd"/>
            <w:r w:rsidRPr="00B760CB">
              <w:rPr>
                <w:rFonts w:eastAsia="Times New Roman"/>
                <w:lang w:eastAsia="ja-JP"/>
              </w:rPr>
              <w:t xml:space="preserve"> transmission information</w:t>
            </w:r>
            <w:r w:rsidRPr="00B760CB">
              <w:rPr>
                <w:rFonts w:eastAsia="Times New Roman"/>
                <w:noProof/>
                <w:lang w:eastAsia="ja-JP"/>
              </w:rPr>
              <w:t xml:space="preserve"> of the MAC PDU </w:t>
            </w:r>
            <w:r w:rsidRPr="00B760CB">
              <w:rPr>
                <w:rFonts w:eastAsia="Times New Roman"/>
                <w:lang w:eastAsia="ja-JP"/>
              </w:rPr>
              <w:t xml:space="preserve">and the SL-PRS, if available, </w:t>
            </w:r>
            <w:r w:rsidRPr="00B760CB">
              <w:rPr>
                <w:rFonts w:eastAsia="Times New Roman"/>
                <w:noProof/>
                <w:lang w:eastAsia="ja-JP"/>
              </w:rPr>
              <w:t>to the associated Sidelink process;</w:t>
            </w:r>
          </w:p>
          <w:p w14:paraId="66CD84EB" w14:textId="576F16B8" w:rsidR="00B568AC" w:rsidRDefault="00B760CB" w:rsidP="00B760CB">
            <w:pPr>
              <w:overflowPunct w:val="0"/>
              <w:autoSpaceDE w:val="0"/>
              <w:autoSpaceDN w:val="0"/>
              <w:adjustRightInd w:val="0"/>
              <w:spacing w:afterLines="50" w:after="120" w:line="240" w:lineRule="exact"/>
              <w:ind w:left="1418" w:hanging="284"/>
              <w:textAlignment w:val="baseline"/>
              <w:rPr>
                <w:rFonts w:eastAsia="Times New Roman"/>
                <w:noProof/>
                <w:lang w:eastAsia="ja-JP"/>
              </w:rPr>
            </w:pPr>
            <w:r w:rsidRPr="00B760CB">
              <w:rPr>
                <w:rFonts w:eastAsia="Times New Roman"/>
                <w:noProof/>
                <w:lang w:eastAsia="ko-KR"/>
              </w:rPr>
              <w:t>4&gt;</w:t>
            </w:r>
            <w:r w:rsidRPr="00B760CB">
              <w:rPr>
                <w:rFonts w:eastAsia="Times New Roman"/>
                <w:noProof/>
                <w:lang w:eastAsia="ja-JP"/>
              </w:rPr>
              <w:tab/>
              <w:t xml:space="preserve">instruct the associated Sidelink process to </w:t>
            </w:r>
            <w:r w:rsidRPr="00B760CB">
              <w:rPr>
                <w:rFonts w:eastAsia="Times New Roman"/>
                <w:noProof/>
                <w:lang w:eastAsia="ko-KR"/>
              </w:rPr>
              <w:t>trigger a</w:t>
            </w:r>
            <w:r w:rsidRPr="00B760CB">
              <w:rPr>
                <w:rFonts w:eastAsia="Times New Roman"/>
                <w:noProof/>
                <w:lang w:eastAsia="ja-JP"/>
              </w:rPr>
              <w:t xml:space="preserve"> retransmission.</w:t>
            </w:r>
          </w:p>
          <w:p w14:paraId="5BC786EE" w14:textId="57DCC4BE" w:rsidR="00D74AC3" w:rsidRPr="00D74AC3" w:rsidRDefault="00D74AC3" w:rsidP="00D74AC3">
            <w:pPr>
              <w:overflowPunct w:val="0"/>
              <w:autoSpaceDE w:val="0"/>
              <w:autoSpaceDN w:val="0"/>
              <w:adjustRightInd w:val="0"/>
              <w:spacing w:afterLines="50" w:after="120" w:line="240" w:lineRule="exact"/>
              <w:textAlignment w:val="baseline"/>
              <w:rPr>
                <w:rFonts w:eastAsiaTheme="minorEastAsia"/>
                <w:noProof/>
                <w:lang w:eastAsia="zh-TW"/>
              </w:rPr>
            </w:pPr>
            <w:r>
              <w:rPr>
                <w:rFonts w:eastAsiaTheme="minorEastAsia"/>
                <w:noProof/>
                <w:lang w:eastAsia="zh-TW"/>
              </w:rPr>
              <w:t>…</w:t>
            </w:r>
          </w:p>
          <w:p w14:paraId="1E58CDE9" w14:textId="40F5BBDF" w:rsidR="00D74AC3" w:rsidRPr="00D74AC3" w:rsidRDefault="00D74AC3" w:rsidP="00D74AC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ja-JP"/>
              </w:rPr>
            </w:pPr>
            <w:r w:rsidRPr="00D74AC3">
              <w:rPr>
                <w:rFonts w:ascii="Arial" w:eastAsia="Times New Roman" w:hAnsi="Arial"/>
                <w:sz w:val="22"/>
                <w:lang w:eastAsia="ja-JP"/>
              </w:rPr>
              <w:t>5.22.1.3.4</w:t>
            </w:r>
            <w:r w:rsidRPr="00D74AC3">
              <w:rPr>
                <w:rFonts w:ascii="Arial" w:eastAsia="Times New Roman" w:hAnsi="Arial"/>
                <w:sz w:val="22"/>
                <w:lang w:eastAsia="ja-JP"/>
              </w:rPr>
              <w:tab/>
            </w:r>
            <w:r w:rsidR="007F3196" w:rsidRPr="007F3196">
              <w:rPr>
                <w:rFonts w:ascii="Arial" w:eastAsia="Times New Roman" w:hAnsi="Arial"/>
                <w:sz w:val="22"/>
                <w:lang w:eastAsia="ja-JP"/>
              </w:rPr>
              <w:t xml:space="preserve">Processing of </w:t>
            </w:r>
            <w:proofErr w:type="spellStart"/>
            <w:r w:rsidR="007F3196" w:rsidRPr="007F3196">
              <w:rPr>
                <w:rFonts w:ascii="Arial" w:eastAsia="Times New Roman" w:hAnsi="Arial"/>
                <w:sz w:val="22"/>
                <w:lang w:eastAsia="ja-JP"/>
              </w:rPr>
              <w:t>sidelink</w:t>
            </w:r>
            <w:proofErr w:type="spellEnd"/>
            <w:r w:rsidR="007F3196" w:rsidRPr="007F3196">
              <w:rPr>
                <w:rFonts w:ascii="Arial" w:eastAsia="Times New Roman" w:hAnsi="Arial"/>
                <w:sz w:val="22"/>
                <w:lang w:eastAsia="ja-JP"/>
              </w:rPr>
              <w:t xml:space="preserve"> grant on Dedicated SL-PRS resource pool</w:t>
            </w:r>
          </w:p>
          <w:p w14:paraId="4FE01565" w14:textId="77777777" w:rsidR="00D74AC3" w:rsidRPr="00D74AC3" w:rsidRDefault="00D74AC3" w:rsidP="00D74AC3">
            <w:pPr>
              <w:overflowPunct w:val="0"/>
              <w:autoSpaceDE w:val="0"/>
              <w:autoSpaceDN w:val="0"/>
              <w:adjustRightInd w:val="0"/>
              <w:textAlignment w:val="baseline"/>
              <w:rPr>
                <w:rFonts w:eastAsia="Times New Roman"/>
                <w:lang w:eastAsia="ja-JP"/>
              </w:rPr>
            </w:pPr>
            <w:r w:rsidRPr="00D74AC3">
              <w:rPr>
                <w:rFonts w:eastAsia="Times New Roman"/>
                <w:lang w:eastAsia="ja-JP"/>
              </w:rPr>
              <w:t xml:space="preserve">For each </w:t>
            </w:r>
            <w:proofErr w:type="spellStart"/>
            <w:r w:rsidRPr="00D74AC3">
              <w:rPr>
                <w:rFonts w:eastAsia="Times New Roman"/>
                <w:lang w:eastAsia="ja-JP"/>
              </w:rPr>
              <w:t>sidelink</w:t>
            </w:r>
            <w:proofErr w:type="spellEnd"/>
            <w:r w:rsidRPr="00D74AC3">
              <w:rPr>
                <w:rFonts w:eastAsia="Times New Roman"/>
                <w:lang w:eastAsia="ja-JP"/>
              </w:rPr>
              <w:t xml:space="preserve"> grant, the MAC entity shall:</w:t>
            </w:r>
          </w:p>
          <w:p w14:paraId="62A1B4E8" w14:textId="77777777" w:rsidR="00D74AC3" w:rsidRPr="00D74AC3" w:rsidRDefault="00D74AC3" w:rsidP="00D74AC3">
            <w:pPr>
              <w:overflowPunct w:val="0"/>
              <w:autoSpaceDE w:val="0"/>
              <w:autoSpaceDN w:val="0"/>
              <w:adjustRightInd w:val="0"/>
              <w:ind w:left="568" w:hanging="284"/>
              <w:textAlignment w:val="baseline"/>
              <w:rPr>
                <w:rFonts w:eastAsia="Times New Roman"/>
                <w:noProof/>
                <w:lang w:eastAsia="ja-JP"/>
              </w:rPr>
            </w:pPr>
            <w:r w:rsidRPr="00D74AC3">
              <w:rPr>
                <w:rFonts w:eastAsia="DengXian"/>
                <w:lang w:eastAsia="zh-CN"/>
              </w:rPr>
              <w:t>1&gt;</w:t>
            </w:r>
            <w:r w:rsidRPr="00D74AC3">
              <w:rPr>
                <w:rFonts w:eastAsia="DengXian"/>
                <w:lang w:eastAsia="zh-CN"/>
              </w:rPr>
              <w:tab/>
            </w:r>
            <w:r w:rsidRPr="00D74AC3">
              <w:rPr>
                <w:rFonts w:eastAsia="Times New Roman"/>
                <w:noProof/>
                <w:lang w:eastAsia="ja-JP"/>
              </w:rPr>
              <w:t xml:space="preserve">if the MAC entity determines that the sidelink grant is used </w:t>
            </w:r>
            <w:r w:rsidRPr="00D74AC3">
              <w:rPr>
                <w:rFonts w:eastAsia="Times New Roman"/>
                <w:noProof/>
                <w:highlight w:val="yellow"/>
                <w:lang w:eastAsia="ja-JP"/>
              </w:rPr>
              <w:t>for initial transmission</w:t>
            </w:r>
            <w:r w:rsidRPr="00D74AC3">
              <w:rPr>
                <w:rFonts w:eastAsia="Times New Roman"/>
                <w:lang w:eastAsia="ja-JP"/>
              </w:rPr>
              <w:t xml:space="preserve"> as specified in clause 5.22.1.1</w:t>
            </w:r>
            <w:r w:rsidRPr="00D74AC3">
              <w:rPr>
                <w:rFonts w:eastAsia="Times New Roman"/>
                <w:noProof/>
                <w:lang w:eastAsia="ja-JP"/>
              </w:rPr>
              <w:t>; or</w:t>
            </w:r>
          </w:p>
          <w:p w14:paraId="70A613BA" w14:textId="77777777" w:rsidR="00D74AC3" w:rsidRPr="00D74AC3" w:rsidRDefault="00D74AC3" w:rsidP="00D74AC3">
            <w:pPr>
              <w:overflowPunct w:val="0"/>
              <w:autoSpaceDE w:val="0"/>
              <w:autoSpaceDN w:val="0"/>
              <w:adjustRightInd w:val="0"/>
              <w:ind w:left="568" w:hanging="284"/>
              <w:textAlignment w:val="baseline"/>
              <w:rPr>
                <w:rFonts w:eastAsia="Times New Roman"/>
                <w:noProof/>
                <w:lang w:eastAsia="ja-JP"/>
              </w:rPr>
            </w:pPr>
            <w:r w:rsidRPr="00D74AC3">
              <w:rPr>
                <w:rFonts w:eastAsia="Times New Roman"/>
                <w:noProof/>
                <w:lang w:eastAsia="ja-JP"/>
              </w:rPr>
              <w:t>1&gt;</w:t>
            </w:r>
            <w:r w:rsidRPr="00D74AC3">
              <w:rPr>
                <w:rFonts w:eastAsia="Times New Roman"/>
                <w:noProof/>
                <w:lang w:eastAsia="ja-JP"/>
              </w:rPr>
              <w:tab/>
              <w:t xml:space="preserve">if </w:t>
            </w:r>
            <w:r w:rsidRPr="00D74AC3">
              <w:rPr>
                <w:rFonts w:eastAsia="Times New Roman"/>
                <w:lang w:eastAsia="ja-JP"/>
              </w:rPr>
              <w:t xml:space="preserve">the </w:t>
            </w:r>
            <w:proofErr w:type="spellStart"/>
            <w:r w:rsidRPr="00D74AC3">
              <w:rPr>
                <w:rFonts w:eastAsia="Times New Roman"/>
                <w:lang w:eastAsia="ja-JP"/>
              </w:rPr>
              <w:t>sidelink</w:t>
            </w:r>
            <w:proofErr w:type="spellEnd"/>
            <w:r w:rsidRPr="00D74AC3">
              <w:rPr>
                <w:rFonts w:eastAsia="Times New Roman"/>
                <w:lang w:eastAsia="ja-JP"/>
              </w:rPr>
              <w:t xml:space="preserve"> grant is a configured </w:t>
            </w:r>
            <w:proofErr w:type="spellStart"/>
            <w:r w:rsidRPr="00D74AC3">
              <w:rPr>
                <w:rFonts w:eastAsia="Times New Roman"/>
                <w:lang w:eastAsia="ja-JP"/>
              </w:rPr>
              <w:t>sidelink</w:t>
            </w:r>
            <w:proofErr w:type="spellEnd"/>
            <w:r w:rsidRPr="00D74AC3">
              <w:rPr>
                <w:rFonts w:eastAsia="Times New Roman"/>
                <w:lang w:eastAsia="ja-JP"/>
              </w:rPr>
              <w:t xml:space="preserve"> grant and </w:t>
            </w:r>
            <w:r w:rsidRPr="00D74AC3">
              <w:rPr>
                <w:rFonts w:eastAsia="Times New Roman"/>
                <w:noProof/>
                <w:lang w:eastAsia="ja-JP"/>
              </w:rPr>
              <w:t>no MAC PDU has been obtained</w:t>
            </w:r>
            <w:r w:rsidRPr="00D74AC3">
              <w:rPr>
                <w:rFonts w:eastAsia="Times New Roman"/>
                <w:lang w:eastAsia="ja-JP"/>
              </w:rPr>
              <w:t xml:space="preserve"> in an </w:t>
            </w:r>
            <w:proofErr w:type="spellStart"/>
            <w:r w:rsidRPr="00D74AC3">
              <w:rPr>
                <w:rFonts w:eastAsia="Times New Roman"/>
                <w:i/>
                <w:lang w:eastAsia="ko-KR"/>
              </w:rPr>
              <w:t>sl-PeriodCG</w:t>
            </w:r>
            <w:proofErr w:type="spellEnd"/>
            <w:r w:rsidRPr="00D74AC3">
              <w:rPr>
                <w:rFonts w:eastAsia="Times New Roman"/>
                <w:lang w:eastAsia="ko-KR"/>
              </w:rPr>
              <w:t xml:space="preserve"> of the configured </w:t>
            </w:r>
            <w:proofErr w:type="spellStart"/>
            <w:r w:rsidRPr="00D74AC3">
              <w:rPr>
                <w:rFonts w:eastAsia="Times New Roman"/>
                <w:lang w:eastAsia="ko-KR"/>
              </w:rPr>
              <w:t>sidelink</w:t>
            </w:r>
            <w:proofErr w:type="spellEnd"/>
            <w:r w:rsidRPr="00D74AC3">
              <w:rPr>
                <w:rFonts w:eastAsia="Times New Roman"/>
                <w:lang w:eastAsia="ko-KR"/>
              </w:rPr>
              <w:t xml:space="preserve"> grant</w:t>
            </w:r>
            <w:r w:rsidRPr="00D74AC3">
              <w:rPr>
                <w:rFonts w:eastAsia="Times New Roman"/>
                <w:noProof/>
                <w:lang w:eastAsia="ja-JP"/>
              </w:rPr>
              <w:t>:</w:t>
            </w:r>
          </w:p>
          <w:p w14:paraId="31AB44C5" w14:textId="7202B4D9" w:rsidR="00D74AC3" w:rsidRPr="00D74AC3" w:rsidRDefault="00545F32" w:rsidP="00D74AC3">
            <w:pPr>
              <w:overflowPunct w:val="0"/>
              <w:autoSpaceDE w:val="0"/>
              <w:autoSpaceDN w:val="0"/>
              <w:adjustRightInd w:val="0"/>
              <w:ind w:left="851" w:hanging="284"/>
              <w:textAlignment w:val="baseline"/>
              <w:rPr>
                <w:rFonts w:eastAsia="DengXian"/>
                <w:lang w:eastAsia="zh-CN"/>
              </w:rPr>
            </w:pPr>
            <w:r>
              <w:rPr>
                <w:rFonts w:eastAsia="DengXian"/>
                <w:lang w:eastAsia="zh-CN"/>
              </w:rPr>
              <w:t>…</w:t>
            </w:r>
          </w:p>
          <w:p w14:paraId="6B627104" w14:textId="11B2E703" w:rsidR="00D74AC3" w:rsidRPr="00D74AC3" w:rsidRDefault="00D74AC3" w:rsidP="00D74AC3">
            <w:pPr>
              <w:overflowPunct w:val="0"/>
              <w:autoSpaceDE w:val="0"/>
              <w:autoSpaceDN w:val="0"/>
              <w:adjustRightInd w:val="0"/>
              <w:ind w:left="851" w:hanging="284"/>
              <w:textAlignment w:val="baseline"/>
              <w:rPr>
                <w:rFonts w:eastAsia="DengXian"/>
                <w:highlight w:val="yellow"/>
                <w:lang w:eastAsia="zh-CN"/>
              </w:rPr>
            </w:pPr>
            <w:r w:rsidRPr="00D74AC3">
              <w:rPr>
                <w:rFonts w:eastAsia="DengXian"/>
                <w:highlight w:val="yellow"/>
                <w:lang w:eastAsia="zh-CN"/>
              </w:rPr>
              <w:t>2&gt;</w:t>
            </w:r>
            <w:r w:rsidRPr="00D74AC3">
              <w:rPr>
                <w:rFonts w:eastAsia="DengXian"/>
                <w:highlight w:val="yellow"/>
                <w:lang w:eastAsia="zh-CN"/>
              </w:rPr>
              <w:tab/>
              <w:t xml:space="preserve">if the </w:t>
            </w:r>
            <w:r w:rsidR="007F3196">
              <w:rPr>
                <w:rFonts w:eastAsia="DengXian"/>
                <w:highlight w:val="yellow"/>
                <w:lang w:eastAsia="zh-CN"/>
              </w:rPr>
              <w:t>upper</w:t>
            </w:r>
            <w:r w:rsidRPr="00D74AC3">
              <w:rPr>
                <w:rFonts w:eastAsia="DengXian"/>
                <w:highlight w:val="yellow"/>
                <w:lang w:eastAsia="zh-CN"/>
              </w:rPr>
              <w:t xml:space="preserve"> layer triggers SL-PRS transmission </w:t>
            </w:r>
            <w:r w:rsidRPr="00D74AC3">
              <w:rPr>
                <w:rFonts w:eastAsia="DengXian"/>
                <w:b/>
                <w:bCs/>
                <w:strike/>
                <w:color w:val="FF0000"/>
                <w:highlight w:val="yellow"/>
                <w:lang w:eastAsia="zh-CN"/>
              </w:rPr>
              <w:t xml:space="preserve">to </w:t>
            </w:r>
            <w:r w:rsidR="004D271C" w:rsidRPr="004D271C">
              <w:rPr>
                <w:rFonts w:eastAsia="DengXian"/>
                <w:b/>
                <w:bCs/>
                <w:color w:val="0000FF"/>
                <w:highlight w:val="yellow"/>
                <w:u w:val="single"/>
                <w:lang w:eastAsia="zh-CN"/>
              </w:rPr>
              <w:t>of</w:t>
            </w:r>
            <w:r w:rsidR="004D271C">
              <w:rPr>
                <w:rFonts w:eastAsia="DengXian"/>
                <w:highlight w:val="yellow"/>
                <w:lang w:eastAsia="zh-CN"/>
              </w:rPr>
              <w:t xml:space="preserve"> </w:t>
            </w:r>
            <w:r w:rsidRPr="00D74AC3">
              <w:rPr>
                <w:rFonts w:eastAsia="DengXian"/>
                <w:highlight w:val="yellow"/>
                <w:lang w:eastAsia="zh-CN"/>
              </w:rPr>
              <w:t>the peer UE identified by the Destination layer-2 ID:</w:t>
            </w:r>
            <w:r w:rsidR="0054442E">
              <w:rPr>
                <w:rFonts w:eastAsia="DengXian"/>
                <w:highlight w:val="yellow"/>
                <w:lang w:eastAsia="zh-CN"/>
              </w:rPr>
              <w:t xml:space="preserve">  </w:t>
            </w:r>
            <w:r w:rsidR="00BC5970" w:rsidRPr="00BC5970">
              <w:rPr>
                <w:rFonts w:eastAsia="DengXian"/>
                <w:b/>
                <w:bCs/>
                <w:highlight w:val="green"/>
                <w:lang w:eastAsia="zh-CN"/>
              </w:rPr>
              <w:t xml:space="preserve">Proposal </w:t>
            </w:r>
            <w:r w:rsidR="00DE082D">
              <w:rPr>
                <w:rFonts w:eastAsia="DengXian"/>
                <w:b/>
                <w:bCs/>
                <w:highlight w:val="green"/>
                <w:lang w:eastAsia="zh-CN"/>
              </w:rPr>
              <w:t>4</w:t>
            </w:r>
          </w:p>
          <w:p w14:paraId="3A96A24F" w14:textId="77777777" w:rsidR="00D74AC3" w:rsidRPr="00D74AC3" w:rsidRDefault="00D74AC3" w:rsidP="00D74AC3">
            <w:pPr>
              <w:overflowPunct w:val="0"/>
              <w:autoSpaceDE w:val="0"/>
              <w:autoSpaceDN w:val="0"/>
              <w:adjustRightInd w:val="0"/>
              <w:ind w:left="1135" w:hanging="284"/>
              <w:textAlignment w:val="baseline"/>
              <w:rPr>
                <w:rFonts w:eastAsia="DengXian"/>
                <w:lang w:eastAsia="zh-CN"/>
              </w:rPr>
            </w:pPr>
            <w:r w:rsidRPr="00D74AC3">
              <w:rPr>
                <w:rFonts w:eastAsia="DengXian"/>
                <w:highlight w:val="yellow"/>
                <w:lang w:eastAsia="zh-CN"/>
              </w:rPr>
              <w:t>3&gt;</w:t>
            </w:r>
            <w:r w:rsidRPr="00D74AC3">
              <w:rPr>
                <w:rFonts w:eastAsia="DengXian"/>
                <w:highlight w:val="yellow"/>
                <w:lang w:eastAsia="zh-CN"/>
              </w:rPr>
              <w:tab/>
              <w:t xml:space="preserve">set the SL-PRS request to </w:t>
            </w:r>
            <w:r w:rsidRPr="00D74AC3">
              <w:rPr>
                <w:rFonts w:eastAsia="DengXian"/>
                <w:i/>
                <w:highlight w:val="yellow"/>
                <w:lang w:eastAsia="zh-CN"/>
              </w:rPr>
              <w:t>request</w:t>
            </w:r>
            <w:r w:rsidRPr="00D74AC3">
              <w:rPr>
                <w:rFonts w:eastAsia="DengXian"/>
                <w:highlight w:val="yellow"/>
                <w:lang w:eastAsia="zh-CN"/>
              </w:rPr>
              <w:t>;</w:t>
            </w:r>
          </w:p>
          <w:p w14:paraId="3FDD9447" w14:textId="77777777" w:rsidR="00D74AC3" w:rsidRPr="00D74AC3" w:rsidRDefault="00D74AC3" w:rsidP="00D74AC3">
            <w:pPr>
              <w:overflowPunct w:val="0"/>
              <w:autoSpaceDE w:val="0"/>
              <w:autoSpaceDN w:val="0"/>
              <w:adjustRightInd w:val="0"/>
              <w:ind w:left="851" w:hanging="284"/>
              <w:textAlignment w:val="baseline"/>
              <w:rPr>
                <w:rFonts w:eastAsia="DengXian"/>
                <w:lang w:eastAsia="zh-CN"/>
              </w:rPr>
            </w:pPr>
            <w:r w:rsidRPr="00D74AC3">
              <w:rPr>
                <w:rFonts w:eastAsia="DengXian"/>
                <w:lang w:eastAsia="zh-CN"/>
              </w:rPr>
              <w:t>2&gt;</w:t>
            </w:r>
            <w:r w:rsidRPr="00D74AC3">
              <w:rPr>
                <w:rFonts w:eastAsia="DengXian"/>
                <w:lang w:eastAsia="zh-CN"/>
              </w:rPr>
              <w:tab/>
              <w:t xml:space="preserve">deliver the SL-PRS transmission information to the </w:t>
            </w:r>
            <w:proofErr w:type="spellStart"/>
            <w:r w:rsidRPr="00D74AC3">
              <w:rPr>
                <w:rFonts w:eastAsia="DengXian"/>
                <w:lang w:eastAsia="zh-CN"/>
              </w:rPr>
              <w:t>Sidelink</w:t>
            </w:r>
            <w:proofErr w:type="spellEnd"/>
            <w:r w:rsidRPr="00D74AC3">
              <w:rPr>
                <w:rFonts w:eastAsia="DengXian"/>
                <w:lang w:eastAsia="zh-CN"/>
              </w:rPr>
              <w:t xml:space="preserve"> process;</w:t>
            </w:r>
          </w:p>
          <w:p w14:paraId="328E50FE" w14:textId="77777777" w:rsidR="00D74AC3" w:rsidRPr="00D74AC3" w:rsidRDefault="00D74AC3" w:rsidP="00D74AC3">
            <w:pPr>
              <w:overflowPunct w:val="0"/>
              <w:autoSpaceDE w:val="0"/>
              <w:autoSpaceDN w:val="0"/>
              <w:adjustRightInd w:val="0"/>
              <w:ind w:left="851" w:hanging="284"/>
              <w:textAlignment w:val="baseline"/>
              <w:rPr>
                <w:rFonts w:eastAsia="DengXian"/>
                <w:lang w:eastAsia="zh-CN"/>
              </w:rPr>
            </w:pPr>
            <w:r w:rsidRPr="00D74AC3">
              <w:rPr>
                <w:rFonts w:eastAsia="DengXian"/>
                <w:lang w:eastAsia="zh-CN"/>
              </w:rPr>
              <w:t>2&gt;</w:t>
            </w:r>
            <w:r w:rsidRPr="00D74AC3">
              <w:rPr>
                <w:rFonts w:eastAsia="DengXian"/>
                <w:lang w:eastAsia="zh-CN"/>
              </w:rPr>
              <w:tab/>
              <w:t xml:space="preserve">instruct the associated </w:t>
            </w:r>
            <w:proofErr w:type="spellStart"/>
            <w:r w:rsidRPr="00D74AC3">
              <w:rPr>
                <w:rFonts w:eastAsia="DengXian"/>
                <w:lang w:eastAsia="zh-CN"/>
              </w:rPr>
              <w:t>Sidelink</w:t>
            </w:r>
            <w:proofErr w:type="spellEnd"/>
            <w:r w:rsidRPr="00D74AC3">
              <w:rPr>
                <w:rFonts w:eastAsia="DengXian"/>
                <w:lang w:eastAsia="zh-CN"/>
              </w:rPr>
              <w:t xml:space="preserve"> process to trigger a new transmission as defined in 5.22.1.3.5.</w:t>
            </w:r>
          </w:p>
          <w:p w14:paraId="18C5FB04" w14:textId="77777777" w:rsidR="00D74AC3" w:rsidRPr="00D74AC3" w:rsidRDefault="00D74AC3" w:rsidP="00D74AC3">
            <w:pPr>
              <w:overflowPunct w:val="0"/>
              <w:autoSpaceDE w:val="0"/>
              <w:autoSpaceDN w:val="0"/>
              <w:adjustRightInd w:val="0"/>
              <w:ind w:left="568" w:hanging="284"/>
              <w:textAlignment w:val="baseline"/>
              <w:rPr>
                <w:rFonts w:eastAsia="Times New Roman"/>
                <w:noProof/>
                <w:lang w:eastAsia="ja-JP"/>
              </w:rPr>
            </w:pPr>
            <w:r w:rsidRPr="00D74AC3">
              <w:rPr>
                <w:rFonts w:eastAsia="Times New Roman"/>
                <w:noProof/>
                <w:highlight w:val="yellow"/>
                <w:lang w:eastAsia="ko-KR"/>
              </w:rPr>
              <w:t>1&gt;</w:t>
            </w:r>
            <w:r w:rsidRPr="00D74AC3">
              <w:rPr>
                <w:rFonts w:eastAsia="Times New Roman"/>
                <w:noProof/>
                <w:highlight w:val="yellow"/>
                <w:lang w:eastAsia="ja-JP"/>
              </w:rPr>
              <w:tab/>
              <w:t>else (i.e., retransmission):</w:t>
            </w:r>
          </w:p>
          <w:p w14:paraId="7E3B7AA7" w14:textId="77777777" w:rsidR="00D74AC3" w:rsidRPr="00D74AC3" w:rsidRDefault="00D74AC3" w:rsidP="00D74AC3">
            <w:pPr>
              <w:overflowPunct w:val="0"/>
              <w:autoSpaceDE w:val="0"/>
              <w:autoSpaceDN w:val="0"/>
              <w:adjustRightInd w:val="0"/>
              <w:ind w:left="851" w:hanging="284"/>
              <w:textAlignment w:val="baseline"/>
              <w:rPr>
                <w:rFonts w:eastAsia="DengXian"/>
                <w:lang w:eastAsia="zh-CN"/>
              </w:rPr>
            </w:pPr>
            <w:r w:rsidRPr="00D74AC3">
              <w:rPr>
                <w:rFonts w:eastAsia="DengXian"/>
                <w:lang w:eastAsia="zh-CN"/>
              </w:rPr>
              <w:lastRenderedPageBreak/>
              <w:t>2&gt;</w:t>
            </w:r>
            <w:r w:rsidRPr="00D74AC3">
              <w:rPr>
                <w:rFonts w:eastAsia="DengXian"/>
                <w:lang w:eastAsia="zh-CN"/>
              </w:rPr>
              <w:tab/>
              <w:t xml:space="preserve">identify the </w:t>
            </w:r>
            <w:proofErr w:type="spellStart"/>
            <w:r w:rsidRPr="00D74AC3">
              <w:rPr>
                <w:rFonts w:eastAsia="DengXian"/>
                <w:lang w:eastAsia="zh-CN"/>
              </w:rPr>
              <w:t>Sidelink</w:t>
            </w:r>
            <w:proofErr w:type="spellEnd"/>
            <w:r w:rsidRPr="00D74AC3">
              <w:rPr>
                <w:rFonts w:eastAsia="DengXian"/>
                <w:lang w:eastAsia="zh-CN"/>
              </w:rPr>
              <w:t xml:space="preserve"> process associated with this grant;</w:t>
            </w:r>
          </w:p>
          <w:p w14:paraId="4ADD4D55" w14:textId="77777777" w:rsidR="00D74AC3" w:rsidRPr="00D74AC3" w:rsidRDefault="00D74AC3" w:rsidP="00D74AC3">
            <w:pPr>
              <w:overflowPunct w:val="0"/>
              <w:autoSpaceDE w:val="0"/>
              <w:autoSpaceDN w:val="0"/>
              <w:adjustRightInd w:val="0"/>
              <w:ind w:left="851" w:hanging="284"/>
              <w:textAlignment w:val="baseline"/>
              <w:rPr>
                <w:rFonts w:eastAsia="DengXian"/>
                <w:lang w:eastAsia="zh-CN"/>
              </w:rPr>
            </w:pPr>
            <w:r w:rsidRPr="00D74AC3">
              <w:rPr>
                <w:rFonts w:eastAsia="DengXian"/>
                <w:lang w:eastAsia="zh-CN"/>
              </w:rPr>
              <w:t>2&gt;</w:t>
            </w:r>
            <w:r w:rsidRPr="00D74AC3">
              <w:rPr>
                <w:rFonts w:eastAsia="DengXian"/>
                <w:lang w:eastAsia="zh-CN"/>
              </w:rPr>
              <w:tab/>
              <w:t xml:space="preserve">if </w:t>
            </w:r>
            <w:proofErr w:type="spellStart"/>
            <w:r w:rsidRPr="00D74AC3">
              <w:rPr>
                <w:rFonts w:eastAsia="DengXian"/>
                <w:i/>
                <w:lang w:eastAsia="zh-CN"/>
              </w:rPr>
              <w:t>sl</w:t>
            </w:r>
            <w:proofErr w:type="spellEnd"/>
            <w:r w:rsidRPr="00D74AC3">
              <w:rPr>
                <w:rFonts w:eastAsia="DengXian"/>
                <w:i/>
                <w:lang w:eastAsia="zh-CN"/>
              </w:rPr>
              <w:t>-PRS-</w:t>
            </w:r>
            <w:proofErr w:type="spellStart"/>
            <w:r w:rsidRPr="00D74AC3">
              <w:rPr>
                <w:rFonts w:eastAsia="DengXian"/>
                <w:i/>
                <w:lang w:eastAsia="zh-CN"/>
              </w:rPr>
              <w:t>MaxNumTransmissions</w:t>
            </w:r>
            <w:proofErr w:type="spellEnd"/>
            <w:r w:rsidRPr="00D74AC3">
              <w:rPr>
                <w:rFonts w:eastAsia="DengXian"/>
                <w:lang w:eastAsia="zh-CN"/>
              </w:rPr>
              <w:t xml:space="preserve"> is configured and </w:t>
            </w:r>
            <w:r w:rsidRPr="00D74AC3">
              <w:rPr>
                <w:rFonts w:eastAsia="Malgun Gothic"/>
                <w:noProof/>
                <w:lang w:eastAsia="ko-KR"/>
              </w:rPr>
              <w:t xml:space="preserve">the number of transmissions of the SL-PRS has not reached </w:t>
            </w:r>
            <w:proofErr w:type="spellStart"/>
            <w:r w:rsidRPr="00D74AC3">
              <w:rPr>
                <w:rFonts w:eastAsia="DengXian"/>
                <w:i/>
                <w:lang w:eastAsia="zh-CN"/>
              </w:rPr>
              <w:t>sl</w:t>
            </w:r>
            <w:proofErr w:type="spellEnd"/>
            <w:r w:rsidRPr="00D74AC3">
              <w:rPr>
                <w:rFonts w:eastAsia="DengXian"/>
                <w:i/>
                <w:lang w:eastAsia="zh-CN"/>
              </w:rPr>
              <w:t>-PRS-</w:t>
            </w:r>
            <w:proofErr w:type="spellStart"/>
            <w:r w:rsidRPr="00D74AC3">
              <w:rPr>
                <w:rFonts w:eastAsia="DengXian"/>
                <w:i/>
                <w:lang w:eastAsia="zh-CN"/>
              </w:rPr>
              <w:t>MaxNumTransmissions</w:t>
            </w:r>
            <w:proofErr w:type="spellEnd"/>
            <w:r w:rsidRPr="00D74AC3">
              <w:rPr>
                <w:rFonts w:eastAsia="DengXian"/>
                <w:lang w:eastAsia="zh-CN"/>
              </w:rPr>
              <w:t>:</w:t>
            </w:r>
          </w:p>
          <w:p w14:paraId="26EC88AD" w14:textId="77777777" w:rsidR="00D74AC3" w:rsidRPr="00D74AC3" w:rsidRDefault="00D74AC3" w:rsidP="00D74AC3">
            <w:pPr>
              <w:overflowPunct w:val="0"/>
              <w:autoSpaceDE w:val="0"/>
              <w:autoSpaceDN w:val="0"/>
              <w:adjustRightInd w:val="0"/>
              <w:ind w:left="1135" w:hanging="284"/>
              <w:textAlignment w:val="baseline"/>
              <w:rPr>
                <w:rFonts w:eastAsia="Times New Roman"/>
                <w:lang w:eastAsia="ja-JP"/>
              </w:rPr>
            </w:pPr>
            <w:r w:rsidRPr="00D74AC3">
              <w:rPr>
                <w:rFonts w:eastAsia="Times New Roman"/>
                <w:lang w:eastAsia="ja-JP"/>
              </w:rPr>
              <w:t>3&gt;</w:t>
            </w:r>
            <w:r w:rsidRPr="00D74AC3">
              <w:rPr>
                <w:rFonts w:eastAsia="Times New Roman"/>
                <w:lang w:eastAsia="ja-JP"/>
              </w:rPr>
              <w:tab/>
              <w:t>set the SL-PRS resource ID;</w:t>
            </w:r>
          </w:p>
          <w:p w14:paraId="2A4228B9" w14:textId="4BE62EDB" w:rsidR="00D74AC3" w:rsidRPr="00B760CB" w:rsidRDefault="00D74AC3" w:rsidP="00D74AC3">
            <w:pPr>
              <w:overflowPunct w:val="0"/>
              <w:autoSpaceDE w:val="0"/>
              <w:autoSpaceDN w:val="0"/>
              <w:adjustRightInd w:val="0"/>
              <w:spacing w:afterLines="50" w:after="120" w:line="240" w:lineRule="exact"/>
              <w:ind w:left="1164" w:hanging="284"/>
              <w:textAlignment w:val="baseline"/>
              <w:rPr>
                <w:rFonts w:eastAsia="DengXian"/>
                <w:b/>
                <w:bCs/>
                <w:color w:val="0000FF"/>
                <w:highlight w:val="yellow"/>
                <w:u w:val="single"/>
                <w:lang w:eastAsia="zh-CN"/>
              </w:rPr>
            </w:pPr>
            <w:r w:rsidRPr="00545F32">
              <w:rPr>
                <w:rFonts w:eastAsia="DengXian"/>
                <w:b/>
                <w:bCs/>
                <w:color w:val="0000FF"/>
                <w:highlight w:val="yellow"/>
                <w:u w:val="single"/>
                <w:lang w:eastAsia="zh-CN"/>
              </w:rPr>
              <w:t>3</w:t>
            </w:r>
            <w:r w:rsidRPr="00B760CB">
              <w:rPr>
                <w:rFonts w:eastAsia="DengXian"/>
                <w:b/>
                <w:bCs/>
                <w:color w:val="0000FF"/>
                <w:highlight w:val="yellow"/>
                <w:u w:val="single"/>
                <w:lang w:eastAsia="zh-CN"/>
              </w:rPr>
              <w:t>&gt;</w:t>
            </w:r>
            <w:r w:rsidRPr="00B760CB">
              <w:rPr>
                <w:rFonts w:eastAsia="DengXian"/>
                <w:b/>
                <w:bCs/>
                <w:color w:val="0000FF"/>
                <w:highlight w:val="yellow"/>
                <w:u w:val="single"/>
                <w:lang w:eastAsia="zh-CN"/>
              </w:rPr>
              <w:tab/>
            </w:r>
            <w:r w:rsidR="004D271C" w:rsidRPr="00545F32">
              <w:rPr>
                <w:rFonts w:eastAsia="DengXian"/>
                <w:b/>
                <w:bCs/>
                <w:color w:val="0000FF"/>
                <w:highlight w:val="yellow"/>
                <w:u w:val="single"/>
                <w:lang w:eastAsia="zh-CN"/>
              </w:rPr>
              <w:t xml:space="preserve">if the </w:t>
            </w:r>
            <w:r w:rsidR="007F3196">
              <w:rPr>
                <w:rFonts w:eastAsia="DengXian"/>
                <w:b/>
                <w:bCs/>
                <w:color w:val="0000FF"/>
                <w:highlight w:val="yellow"/>
                <w:u w:val="single"/>
                <w:lang w:eastAsia="zh-CN"/>
              </w:rPr>
              <w:t>upper</w:t>
            </w:r>
            <w:r w:rsidR="004D271C" w:rsidRPr="00545F32">
              <w:rPr>
                <w:rFonts w:eastAsia="DengXian"/>
                <w:b/>
                <w:bCs/>
                <w:color w:val="0000FF"/>
                <w:highlight w:val="yellow"/>
                <w:u w:val="single"/>
                <w:lang w:eastAsia="zh-CN"/>
              </w:rPr>
              <w:t xml:space="preserve"> layer triggers SL-PRS transmission of the peer UE identified by the Destination layer-2 ID:</w:t>
            </w:r>
            <w:r w:rsidR="00BC5970" w:rsidRPr="00BC5970">
              <w:rPr>
                <w:rFonts w:eastAsia="DengXian"/>
                <w:b/>
                <w:bCs/>
                <w:lang w:eastAsia="zh-CN"/>
              </w:rPr>
              <w:t xml:space="preserve"> </w:t>
            </w:r>
            <w:r w:rsidR="00BC5970">
              <w:rPr>
                <w:rFonts w:eastAsia="DengXian"/>
                <w:b/>
                <w:bCs/>
                <w:lang w:eastAsia="zh-CN"/>
              </w:rPr>
              <w:t xml:space="preserve"> </w:t>
            </w:r>
            <w:r w:rsidR="00BC5970" w:rsidRPr="00BC5970">
              <w:rPr>
                <w:rFonts w:eastAsia="DengXian"/>
                <w:b/>
                <w:bCs/>
                <w:highlight w:val="green"/>
                <w:lang w:eastAsia="zh-CN"/>
              </w:rPr>
              <w:t>Proposal</w:t>
            </w:r>
            <w:r w:rsidR="00BC5970">
              <w:rPr>
                <w:rFonts w:eastAsia="DengXian"/>
                <w:b/>
                <w:bCs/>
                <w:highlight w:val="green"/>
                <w:lang w:eastAsia="zh-CN"/>
              </w:rPr>
              <w:t xml:space="preserve"> </w:t>
            </w:r>
            <w:r w:rsidR="00DE082D">
              <w:rPr>
                <w:rFonts w:eastAsia="DengXian"/>
                <w:b/>
                <w:bCs/>
                <w:highlight w:val="green"/>
                <w:lang w:eastAsia="zh-CN"/>
              </w:rPr>
              <w:t>5</w:t>
            </w:r>
          </w:p>
          <w:p w14:paraId="47210D1C" w14:textId="4FDFF07B" w:rsidR="00D74AC3" w:rsidRPr="00B760CB" w:rsidRDefault="00D74AC3" w:rsidP="00D74AC3">
            <w:pPr>
              <w:overflowPunct w:val="0"/>
              <w:autoSpaceDE w:val="0"/>
              <w:autoSpaceDN w:val="0"/>
              <w:adjustRightInd w:val="0"/>
              <w:spacing w:afterLines="50" w:after="120" w:line="240" w:lineRule="exact"/>
              <w:ind w:left="1448" w:hanging="284"/>
              <w:textAlignment w:val="baseline"/>
              <w:rPr>
                <w:rFonts w:eastAsia="DengXian"/>
                <w:b/>
                <w:bCs/>
                <w:color w:val="0000FF"/>
                <w:u w:val="single"/>
                <w:lang w:eastAsia="zh-CN"/>
              </w:rPr>
            </w:pPr>
            <w:r w:rsidRPr="00545F32">
              <w:rPr>
                <w:rFonts w:eastAsia="DengXian"/>
                <w:b/>
                <w:bCs/>
                <w:color w:val="0000FF"/>
                <w:highlight w:val="yellow"/>
                <w:u w:val="single"/>
                <w:lang w:eastAsia="zh-CN"/>
              </w:rPr>
              <w:t>4</w:t>
            </w:r>
            <w:r w:rsidRPr="00B760CB">
              <w:rPr>
                <w:rFonts w:eastAsia="DengXian"/>
                <w:b/>
                <w:bCs/>
                <w:color w:val="0000FF"/>
                <w:highlight w:val="yellow"/>
                <w:u w:val="single"/>
                <w:lang w:eastAsia="zh-CN"/>
              </w:rPr>
              <w:t>&gt;</w:t>
            </w:r>
            <w:r w:rsidRPr="00B760CB">
              <w:rPr>
                <w:rFonts w:eastAsia="DengXian"/>
                <w:b/>
                <w:bCs/>
                <w:color w:val="0000FF"/>
                <w:highlight w:val="yellow"/>
                <w:u w:val="single"/>
                <w:lang w:eastAsia="zh-CN"/>
              </w:rPr>
              <w:tab/>
              <w:t xml:space="preserve">set the SL-PRS request to </w:t>
            </w:r>
            <w:r w:rsidRPr="00B760CB">
              <w:rPr>
                <w:rFonts w:eastAsia="DengXian"/>
                <w:b/>
                <w:bCs/>
                <w:i/>
                <w:color w:val="0000FF"/>
                <w:highlight w:val="yellow"/>
                <w:u w:val="single"/>
                <w:lang w:eastAsia="zh-CN"/>
              </w:rPr>
              <w:t>request</w:t>
            </w:r>
            <w:r w:rsidRPr="00B760CB">
              <w:rPr>
                <w:rFonts w:eastAsia="DengXian"/>
                <w:b/>
                <w:bCs/>
                <w:color w:val="0000FF"/>
                <w:highlight w:val="yellow"/>
                <w:u w:val="single"/>
                <w:lang w:eastAsia="zh-CN"/>
              </w:rPr>
              <w:t>.</w:t>
            </w:r>
          </w:p>
          <w:p w14:paraId="5B4423AC" w14:textId="6A1306C9" w:rsidR="00D74AC3" w:rsidRPr="00D74AC3" w:rsidRDefault="00D74AC3" w:rsidP="00D74AC3">
            <w:pPr>
              <w:overflowPunct w:val="0"/>
              <w:autoSpaceDE w:val="0"/>
              <w:autoSpaceDN w:val="0"/>
              <w:adjustRightInd w:val="0"/>
              <w:ind w:left="1135" w:hanging="284"/>
              <w:textAlignment w:val="baseline"/>
              <w:rPr>
                <w:rFonts w:eastAsia="DengXian"/>
                <w:lang w:eastAsia="zh-CN"/>
              </w:rPr>
            </w:pPr>
            <w:r w:rsidRPr="00D74AC3">
              <w:rPr>
                <w:rFonts w:eastAsia="DengXian"/>
                <w:lang w:eastAsia="zh-CN"/>
              </w:rPr>
              <w:t>3&gt;</w:t>
            </w:r>
            <w:r w:rsidRPr="00D74AC3">
              <w:rPr>
                <w:rFonts w:eastAsia="DengXian"/>
                <w:lang w:eastAsia="zh-CN"/>
              </w:rPr>
              <w:tab/>
              <w:t xml:space="preserve">deliver the SL-PRS transmission information to the </w:t>
            </w:r>
            <w:proofErr w:type="spellStart"/>
            <w:r w:rsidRPr="00D74AC3">
              <w:rPr>
                <w:rFonts w:eastAsia="DengXian"/>
                <w:lang w:eastAsia="zh-CN"/>
              </w:rPr>
              <w:t>Sidelink</w:t>
            </w:r>
            <w:proofErr w:type="spellEnd"/>
            <w:r w:rsidRPr="00D74AC3">
              <w:rPr>
                <w:rFonts w:eastAsia="DengXian"/>
                <w:lang w:eastAsia="zh-CN"/>
              </w:rPr>
              <w:t xml:space="preserve"> process;</w:t>
            </w:r>
          </w:p>
          <w:p w14:paraId="60195A9E" w14:textId="77777777" w:rsidR="00D74AC3" w:rsidRPr="00D74AC3" w:rsidRDefault="00D74AC3" w:rsidP="00D74AC3">
            <w:pPr>
              <w:overflowPunct w:val="0"/>
              <w:autoSpaceDE w:val="0"/>
              <w:autoSpaceDN w:val="0"/>
              <w:adjustRightInd w:val="0"/>
              <w:ind w:left="1135" w:hanging="284"/>
              <w:textAlignment w:val="baseline"/>
              <w:rPr>
                <w:rFonts w:eastAsia="DengXian"/>
                <w:lang w:eastAsia="zh-CN"/>
              </w:rPr>
            </w:pPr>
            <w:r w:rsidRPr="00D74AC3">
              <w:rPr>
                <w:rFonts w:eastAsia="DengXian"/>
                <w:lang w:eastAsia="zh-CN"/>
              </w:rPr>
              <w:t>3&gt;</w:t>
            </w:r>
            <w:r w:rsidRPr="00D74AC3">
              <w:rPr>
                <w:rFonts w:eastAsia="DengXian"/>
                <w:lang w:eastAsia="zh-CN"/>
              </w:rPr>
              <w:tab/>
              <w:t xml:space="preserve">instruct the associated </w:t>
            </w:r>
            <w:proofErr w:type="spellStart"/>
            <w:r w:rsidRPr="00D74AC3">
              <w:rPr>
                <w:rFonts w:eastAsia="DengXian"/>
                <w:lang w:eastAsia="zh-CN"/>
              </w:rPr>
              <w:t>Sidelink</w:t>
            </w:r>
            <w:proofErr w:type="spellEnd"/>
            <w:r w:rsidRPr="00D74AC3">
              <w:rPr>
                <w:rFonts w:eastAsia="DengXian"/>
                <w:lang w:eastAsia="zh-CN"/>
              </w:rPr>
              <w:t xml:space="preserve"> process to trigger a retransmission as defined in 5.22.1.3.5.</w:t>
            </w:r>
          </w:p>
          <w:p w14:paraId="47B65722" w14:textId="77777777" w:rsidR="00D74AC3" w:rsidRPr="00D74AC3" w:rsidRDefault="00D74AC3" w:rsidP="00D74AC3">
            <w:pPr>
              <w:keepLines/>
              <w:overflowPunct w:val="0"/>
              <w:autoSpaceDE w:val="0"/>
              <w:autoSpaceDN w:val="0"/>
              <w:adjustRightInd w:val="0"/>
              <w:ind w:left="1135" w:hanging="851"/>
              <w:textAlignment w:val="baseline"/>
              <w:rPr>
                <w:rFonts w:eastAsia="DengXian"/>
                <w:lang w:eastAsia="zh-CN"/>
              </w:rPr>
            </w:pPr>
            <w:r w:rsidRPr="00D74AC3">
              <w:rPr>
                <w:rFonts w:eastAsia="DengXian"/>
                <w:lang w:eastAsia="zh-CN"/>
              </w:rPr>
              <w:t>NOTE 2:</w:t>
            </w:r>
            <w:r w:rsidRPr="00D74AC3">
              <w:rPr>
                <w:rFonts w:eastAsia="DengXian"/>
                <w:lang w:eastAsia="zh-CN"/>
              </w:rPr>
              <w:tab/>
              <w:t xml:space="preserve">For configured </w:t>
            </w:r>
            <w:proofErr w:type="spellStart"/>
            <w:r w:rsidRPr="00D74AC3">
              <w:rPr>
                <w:rFonts w:eastAsia="DengXian"/>
                <w:lang w:eastAsia="zh-CN"/>
              </w:rPr>
              <w:t>sidelink</w:t>
            </w:r>
            <w:proofErr w:type="spellEnd"/>
            <w:r w:rsidRPr="00D74AC3">
              <w:rPr>
                <w:rFonts w:eastAsia="DengXian"/>
                <w:lang w:eastAsia="zh-CN"/>
              </w:rPr>
              <w:t xml:space="preserve"> grant, the </w:t>
            </w:r>
            <w:proofErr w:type="spellStart"/>
            <w:r w:rsidRPr="00D74AC3">
              <w:rPr>
                <w:rFonts w:eastAsia="DengXian"/>
                <w:lang w:eastAsia="zh-CN"/>
              </w:rPr>
              <w:t>Sidelink</w:t>
            </w:r>
            <w:proofErr w:type="spellEnd"/>
            <w:r w:rsidRPr="00D74AC3">
              <w:rPr>
                <w:rFonts w:eastAsia="DengXian"/>
                <w:lang w:eastAsia="zh-CN"/>
              </w:rPr>
              <w:t xml:space="preserve"> process for retransmission is identified by the SL-PRS Process ID as specified in clause 5.22.1.3.1.</w:t>
            </w:r>
          </w:p>
          <w:p w14:paraId="5D7C571F" w14:textId="4EF2E604" w:rsidR="00D74AC3" w:rsidRPr="00B760CB" w:rsidRDefault="00D74AC3" w:rsidP="00D74AC3">
            <w:pPr>
              <w:overflowPunct w:val="0"/>
              <w:autoSpaceDE w:val="0"/>
              <w:autoSpaceDN w:val="0"/>
              <w:adjustRightInd w:val="0"/>
              <w:spacing w:afterLines="50" w:after="120" w:line="240" w:lineRule="exact"/>
              <w:textAlignment w:val="baseline"/>
              <w:rPr>
                <w:rFonts w:eastAsia="Yu Mincho"/>
                <w:noProof/>
                <w:lang w:eastAsia="ja-JP"/>
              </w:rPr>
            </w:pPr>
          </w:p>
        </w:tc>
      </w:tr>
    </w:tbl>
    <w:p w14:paraId="20904F70" w14:textId="30884291" w:rsidR="00AA4A3B" w:rsidRDefault="00AA4A3B" w:rsidP="00AA4A3B">
      <w:pPr>
        <w:spacing w:after="0" w:line="280" w:lineRule="exact"/>
        <w:jc w:val="both"/>
        <w:rPr>
          <w:szCs w:val="24"/>
          <w:lang w:eastAsia="zh-TW"/>
        </w:rPr>
      </w:pPr>
    </w:p>
    <w:p w14:paraId="54CD2055" w14:textId="77777777" w:rsidR="000875FF" w:rsidRDefault="000875FF" w:rsidP="000875FF">
      <w:pPr>
        <w:spacing w:after="240" w:line="320" w:lineRule="exact"/>
        <w:ind w:left="1277" w:hangingChars="580" w:hanging="1277"/>
        <w:jc w:val="both"/>
        <w:rPr>
          <w:b/>
          <w:sz w:val="22"/>
          <w:szCs w:val="24"/>
          <w:lang w:eastAsia="zh-TW"/>
        </w:rPr>
      </w:pPr>
    </w:p>
    <w:p w14:paraId="5C5E4481" w14:textId="7A43DB20" w:rsidR="000875FF" w:rsidRPr="009F774D" w:rsidRDefault="000875FF" w:rsidP="000875FF">
      <w:pPr>
        <w:spacing w:after="240" w:line="320" w:lineRule="exact"/>
        <w:jc w:val="both"/>
        <w:rPr>
          <w:sz w:val="28"/>
          <w:szCs w:val="24"/>
          <w:lang w:eastAsia="zh-TW"/>
        </w:rPr>
      </w:pPr>
      <w:proofErr w:type="gramStart"/>
      <w:r w:rsidRPr="009F774D">
        <w:rPr>
          <w:sz w:val="28"/>
          <w:szCs w:val="24"/>
          <w:lang w:eastAsia="zh-TW"/>
        </w:rPr>
        <w:t>2.</w:t>
      </w:r>
      <w:r w:rsidR="003B6AFB">
        <w:rPr>
          <w:sz w:val="28"/>
          <w:szCs w:val="24"/>
          <w:lang w:eastAsia="zh-TW"/>
        </w:rPr>
        <w:t>3</w:t>
      </w:r>
      <w:r w:rsidRPr="009F774D">
        <w:rPr>
          <w:sz w:val="28"/>
          <w:szCs w:val="24"/>
          <w:lang w:eastAsia="zh-TW"/>
        </w:rPr>
        <w:t xml:space="preserve"> </w:t>
      </w:r>
      <w:r>
        <w:rPr>
          <w:sz w:val="28"/>
          <w:szCs w:val="24"/>
          <w:lang w:eastAsia="zh-TW"/>
        </w:rPr>
        <w:t xml:space="preserve"> </w:t>
      </w:r>
      <w:r w:rsidR="001646CD">
        <w:rPr>
          <w:sz w:val="28"/>
          <w:szCs w:val="24"/>
          <w:lang w:eastAsia="zh-TW"/>
        </w:rPr>
        <w:t>The</w:t>
      </w:r>
      <w:proofErr w:type="gramEnd"/>
      <w:r w:rsidR="001646CD">
        <w:rPr>
          <w:sz w:val="28"/>
          <w:szCs w:val="24"/>
          <w:lang w:eastAsia="zh-TW"/>
        </w:rPr>
        <w:t xml:space="preserve"> number </w:t>
      </w:r>
      <w:r w:rsidR="00265658">
        <w:rPr>
          <w:sz w:val="28"/>
          <w:szCs w:val="24"/>
          <w:lang w:eastAsia="zh-TW"/>
        </w:rPr>
        <w:t>of</w:t>
      </w:r>
      <w:r w:rsidR="001646CD">
        <w:rPr>
          <w:sz w:val="28"/>
          <w:szCs w:val="24"/>
          <w:lang w:eastAsia="zh-TW"/>
        </w:rPr>
        <w:t xml:space="preserve"> </w:t>
      </w:r>
      <w:r>
        <w:rPr>
          <w:sz w:val="28"/>
          <w:szCs w:val="24"/>
          <w:lang w:eastAsia="zh-TW"/>
        </w:rPr>
        <w:t xml:space="preserve">SL-PRS </w:t>
      </w:r>
      <w:r w:rsidR="00265658">
        <w:rPr>
          <w:sz w:val="28"/>
          <w:szCs w:val="24"/>
          <w:lang w:eastAsia="zh-TW"/>
        </w:rPr>
        <w:t>re</w:t>
      </w:r>
      <w:r>
        <w:rPr>
          <w:sz w:val="28"/>
          <w:szCs w:val="24"/>
          <w:lang w:eastAsia="zh-TW"/>
        </w:rPr>
        <w:t>transmission</w:t>
      </w:r>
      <w:r w:rsidR="00265658">
        <w:rPr>
          <w:sz w:val="28"/>
          <w:szCs w:val="24"/>
          <w:lang w:eastAsia="zh-TW"/>
        </w:rPr>
        <w:t>s</w:t>
      </w:r>
    </w:p>
    <w:p w14:paraId="2776EAB9" w14:textId="2B9BB56C" w:rsidR="000875FF" w:rsidRDefault="00104577" w:rsidP="000875FF">
      <w:pPr>
        <w:spacing w:after="240" w:line="320" w:lineRule="exact"/>
        <w:jc w:val="both"/>
        <w:rPr>
          <w:sz w:val="22"/>
          <w:szCs w:val="24"/>
          <w:lang w:eastAsia="zh-TW"/>
        </w:rPr>
      </w:pPr>
      <w:r>
        <w:rPr>
          <w:sz w:val="22"/>
          <w:szCs w:val="24"/>
          <w:lang w:eastAsia="zh-TW"/>
        </w:rPr>
        <w:t xml:space="preserve">According to the current procedure, it’s missing how </w:t>
      </w:r>
      <w:r w:rsidR="00EA28EF">
        <w:rPr>
          <w:sz w:val="22"/>
          <w:szCs w:val="24"/>
          <w:lang w:eastAsia="zh-TW"/>
        </w:rPr>
        <w:t xml:space="preserve">the </w:t>
      </w:r>
      <w:r>
        <w:rPr>
          <w:sz w:val="22"/>
          <w:szCs w:val="24"/>
          <w:lang w:eastAsia="zh-TW"/>
        </w:rPr>
        <w:t>UE determine</w:t>
      </w:r>
      <w:r w:rsidR="00EA28EF">
        <w:rPr>
          <w:sz w:val="22"/>
          <w:szCs w:val="24"/>
          <w:lang w:eastAsia="zh-TW"/>
        </w:rPr>
        <w:t>s</w:t>
      </w:r>
      <w:r>
        <w:rPr>
          <w:sz w:val="22"/>
          <w:szCs w:val="24"/>
          <w:lang w:eastAsia="zh-TW"/>
        </w:rPr>
        <w:t xml:space="preserve"> the number of SL-PRS transmissions if the selected resource pool is </w:t>
      </w:r>
      <w:r w:rsidRPr="00104577">
        <w:rPr>
          <w:sz w:val="22"/>
          <w:szCs w:val="24"/>
          <w:lang w:eastAsia="zh-TW"/>
        </w:rPr>
        <w:t>SL-PRS shared resource pool</w:t>
      </w:r>
      <w:r>
        <w:rPr>
          <w:sz w:val="22"/>
          <w:szCs w:val="24"/>
          <w:lang w:eastAsia="zh-TW"/>
        </w:rPr>
        <w:t>. There are two options</w:t>
      </w:r>
      <w:r w:rsidR="00EA28EF">
        <w:rPr>
          <w:sz w:val="22"/>
          <w:szCs w:val="24"/>
          <w:lang w:eastAsia="zh-TW"/>
        </w:rPr>
        <w:t xml:space="preserve"> as below.</w:t>
      </w:r>
    </w:p>
    <w:p w14:paraId="17B6ABF9" w14:textId="3567F592" w:rsidR="001646CD" w:rsidRDefault="001646CD" w:rsidP="00826BD6">
      <w:pPr>
        <w:spacing w:after="120" w:line="320" w:lineRule="exact"/>
        <w:jc w:val="both"/>
        <w:rPr>
          <w:sz w:val="22"/>
          <w:szCs w:val="24"/>
          <w:lang w:eastAsia="zh-TW"/>
        </w:rPr>
      </w:pPr>
      <w:r>
        <w:rPr>
          <w:rFonts w:hint="eastAsia"/>
          <w:sz w:val="22"/>
          <w:szCs w:val="24"/>
          <w:lang w:eastAsia="zh-TW"/>
        </w:rPr>
        <w:t>O</w:t>
      </w:r>
      <w:r>
        <w:rPr>
          <w:sz w:val="22"/>
          <w:szCs w:val="24"/>
          <w:lang w:eastAsia="zh-TW"/>
        </w:rPr>
        <w:t xml:space="preserve">ption 1: </w:t>
      </w:r>
      <w:r w:rsidR="00BD4DAD">
        <w:rPr>
          <w:sz w:val="22"/>
          <w:szCs w:val="24"/>
          <w:lang w:eastAsia="zh-TW"/>
        </w:rPr>
        <w:t xml:space="preserve"> </w:t>
      </w:r>
      <w:r w:rsidR="00EA28EF">
        <w:rPr>
          <w:sz w:val="22"/>
          <w:szCs w:val="24"/>
          <w:lang w:eastAsia="zh-TW"/>
        </w:rPr>
        <w:t xml:space="preserve">Select </w:t>
      </w:r>
      <w:r w:rsidR="00842496">
        <w:rPr>
          <w:rFonts w:hint="eastAsia"/>
          <w:sz w:val="22"/>
          <w:szCs w:val="24"/>
          <w:u w:val="single"/>
          <w:lang w:eastAsia="zh-TW"/>
        </w:rPr>
        <w:t>o</w:t>
      </w:r>
      <w:r w:rsidR="00842496">
        <w:rPr>
          <w:sz w:val="22"/>
          <w:szCs w:val="24"/>
          <w:u w:val="single"/>
          <w:lang w:eastAsia="zh-TW"/>
        </w:rPr>
        <w:t>ne</w:t>
      </w:r>
      <w:r w:rsidR="00EA28EF">
        <w:rPr>
          <w:sz w:val="22"/>
          <w:szCs w:val="24"/>
          <w:lang w:eastAsia="zh-TW"/>
        </w:rPr>
        <w:t xml:space="preserve"> number for </w:t>
      </w:r>
      <w:r w:rsidR="00842496">
        <w:rPr>
          <w:sz w:val="22"/>
          <w:szCs w:val="24"/>
          <w:lang w:eastAsia="zh-TW"/>
        </w:rPr>
        <w:t>both</w:t>
      </w:r>
      <w:r w:rsidR="00EA28EF" w:rsidRPr="00EA28EF">
        <w:rPr>
          <w:sz w:val="22"/>
          <w:szCs w:val="24"/>
          <w:lang w:eastAsia="zh-TW"/>
        </w:rPr>
        <w:t xml:space="preserve"> HARQ retransmissions and SL-PRS retransmissions</w:t>
      </w:r>
      <w:r w:rsidR="00826BD6">
        <w:rPr>
          <w:sz w:val="22"/>
          <w:szCs w:val="24"/>
          <w:lang w:eastAsia="zh-TW"/>
        </w:rPr>
        <w:t>.</w:t>
      </w:r>
    </w:p>
    <w:p w14:paraId="233093E2" w14:textId="140926A0" w:rsidR="00EA28EF" w:rsidRDefault="00BA2334" w:rsidP="00BD4DAD">
      <w:pPr>
        <w:spacing w:after="240" w:line="320" w:lineRule="exact"/>
        <w:ind w:leftChars="496" w:left="992"/>
        <w:jc w:val="both"/>
        <w:rPr>
          <w:sz w:val="22"/>
          <w:szCs w:val="24"/>
          <w:lang w:eastAsia="zh-TW"/>
        </w:rPr>
      </w:pPr>
      <w:r>
        <w:rPr>
          <w:sz w:val="22"/>
          <w:szCs w:val="24"/>
          <w:lang w:eastAsia="zh-TW"/>
        </w:rPr>
        <w:t>T</w:t>
      </w:r>
      <w:r w:rsidR="00842496">
        <w:rPr>
          <w:sz w:val="22"/>
          <w:szCs w:val="24"/>
          <w:lang w:eastAsia="zh-TW"/>
        </w:rPr>
        <w:t>he current procedure would determine the number of HARQ retransmission for SL data</w:t>
      </w:r>
      <w:r>
        <w:rPr>
          <w:sz w:val="22"/>
          <w:szCs w:val="24"/>
          <w:lang w:eastAsia="zh-TW"/>
        </w:rPr>
        <w:t xml:space="preserve"> firstly and then select the corresponding resources. Since t</w:t>
      </w:r>
      <w:r w:rsidR="00842496">
        <w:rPr>
          <w:sz w:val="22"/>
          <w:szCs w:val="24"/>
          <w:lang w:eastAsia="zh-TW"/>
        </w:rPr>
        <w:t>h</w:t>
      </w:r>
      <w:r>
        <w:rPr>
          <w:sz w:val="22"/>
          <w:szCs w:val="24"/>
          <w:lang w:eastAsia="zh-TW"/>
        </w:rPr>
        <w:t>ese</w:t>
      </w:r>
      <w:r w:rsidR="00842496">
        <w:rPr>
          <w:sz w:val="22"/>
          <w:szCs w:val="24"/>
          <w:lang w:eastAsia="zh-TW"/>
        </w:rPr>
        <w:t xml:space="preserve"> </w:t>
      </w:r>
      <w:r>
        <w:rPr>
          <w:sz w:val="22"/>
          <w:szCs w:val="24"/>
          <w:lang w:eastAsia="zh-TW"/>
        </w:rPr>
        <w:t>selected resources</w:t>
      </w:r>
      <w:r w:rsidR="00842496">
        <w:rPr>
          <w:sz w:val="22"/>
          <w:szCs w:val="24"/>
          <w:lang w:eastAsia="zh-TW"/>
        </w:rPr>
        <w:t xml:space="preserve"> </w:t>
      </w:r>
      <w:r w:rsidR="00310D1B">
        <w:rPr>
          <w:sz w:val="22"/>
          <w:szCs w:val="24"/>
          <w:lang w:eastAsia="zh-TW"/>
        </w:rPr>
        <w:t>can be</w:t>
      </w:r>
      <w:r w:rsidR="00842496">
        <w:rPr>
          <w:sz w:val="22"/>
          <w:szCs w:val="24"/>
          <w:lang w:eastAsia="zh-TW"/>
        </w:rPr>
        <w:t xml:space="preserve"> also used for</w:t>
      </w:r>
      <w:r>
        <w:rPr>
          <w:sz w:val="22"/>
          <w:szCs w:val="24"/>
          <w:lang w:eastAsia="zh-TW"/>
        </w:rPr>
        <w:t xml:space="preserve"> </w:t>
      </w:r>
      <w:r w:rsidR="00842496">
        <w:rPr>
          <w:sz w:val="22"/>
          <w:szCs w:val="24"/>
          <w:lang w:eastAsia="zh-TW"/>
        </w:rPr>
        <w:t>SL-PRS retransmissions</w:t>
      </w:r>
      <w:r>
        <w:rPr>
          <w:sz w:val="22"/>
          <w:szCs w:val="24"/>
          <w:lang w:eastAsia="zh-TW"/>
        </w:rPr>
        <w:t xml:space="preserve"> if available, this number could be also applied for </w:t>
      </w:r>
      <w:r>
        <w:rPr>
          <w:rFonts w:hint="eastAsia"/>
          <w:sz w:val="22"/>
          <w:szCs w:val="24"/>
          <w:lang w:eastAsia="zh-TW"/>
        </w:rPr>
        <w:t>SL</w:t>
      </w:r>
      <w:r>
        <w:rPr>
          <w:sz w:val="22"/>
          <w:szCs w:val="24"/>
          <w:lang w:eastAsia="zh-TW"/>
        </w:rPr>
        <w:t>-PRS retransmissions</w:t>
      </w:r>
      <w:r w:rsidR="00842496">
        <w:rPr>
          <w:sz w:val="22"/>
          <w:szCs w:val="24"/>
          <w:lang w:eastAsia="zh-TW"/>
        </w:rPr>
        <w:t xml:space="preserve">. Following this option, </w:t>
      </w:r>
      <w:r w:rsidR="00FB72BA">
        <w:rPr>
          <w:sz w:val="22"/>
          <w:szCs w:val="24"/>
          <w:lang w:eastAsia="zh-TW"/>
        </w:rPr>
        <w:t xml:space="preserve">the </w:t>
      </w:r>
      <w:r w:rsidR="00842496">
        <w:rPr>
          <w:sz w:val="22"/>
          <w:szCs w:val="24"/>
          <w:lang w:eastAsia="zh-TW"/>
        </w:rPr>
        <w:t xml:space="preserve">UE should consider characteristics of both SL data and SL-PRS and select one suitable number </w:t>
      </w:r>
      <w:r w:rsidR="001968B9">
        <w:rPr>
          <w:sz w:val="22"/>
          <w:szCs w:val="24"/>
          <w:lang w:eastAsia="zh-TW"/>
        </w:rPr>
        <w:t>(</w:t>
      </w:r>
      <w:proofErr w:type="gramStart"/>
      <w:r w:rsidR="001968B9">
        <w:rPr>
          <w:sz w:val="22"/>
          <w:szCs w:val="24"/>
          <w:lang w:eastAsia="zh-TW"/>
        </w:rPr>
        <w:t>e.g.</w:t>
      </w:r>
      <w:proofErr w:type="gramEnd"/>
      <w:r w:rsidR="001968B9">
        <w:rPr>
          <w:sz w:val="22"/>
          <w:szCs w:val="24"/>
          <w:lang w:eastAsia="zh-TW"/>
        </w:rPr>
        <w:t xml:space="preserve"> a larger value) </w:t>
      </w:r>
      <w:r w:rsidR="00842496">
        <w:rPr>
          <w:sz w:val="22"/>
          <w:szCs w:val="24"/>
          <w:lang w:eastAsia="zh-TW"/>
        </w:rPr>
        <w:t xml:space="preserve">to fulfil both service requirements. </w:t>
      </w:r>
      <w:r w:rsidR="00FB72BA" w:rsidRPr="00FB72BA">
        <w:rPr>
          <w:sz w:val="22"/>
          <w:szCs w:val="24"/>
          <w:lang w:eastAsia="zh-TW"/>
        </w:rPr>
        <w:t xml:space="preserve">From </w:t>
      </w:r>
      <w:r w:rsidR="00FB72BA">
        <w:rPr>
          <w:sz w:val="22"/>
          <w:szCs w:val="24"/>
          <w:lang w:eastAsia="zh-TW"/>
        </w:rPr>
        <w:t>MAC spec</w:t>
      </w:r>
      <w:r w:rsidR="00FB72BA" w:rsidRPr="00FB72BA">
        <w:rPr>
          <w:sz w:val="22"/>
          <w:szCs w:val="24"/>
          <w:lang w:eastAsia="zh-TW"/>
        </w:rPr>
        <w:t xml:space="preserve"> perspective, it is also simple to just add a </w:t>
      </w:r>
      <w:r w:rsidR="00FB72BA">
        <w:rPr>
          <w:sz w:val="22"/>
          <w:szCs w:val="24"/>
          <w:lang w:eastAsia="zh-TW"/>
        </w:rPr>
        <w:t>NOTE</w:t>
      </w:r>
      <w:r w:rsidR="00FB72BA" w:rsidRPr="00FB72BA">
        <w:rPr>
          <w:sz w:val="22"/>
          <w:szCs w:val="24"/>
          <w:lang w:eastAsia="zh-TW"/>
        </w:rPr>
        <w:t xml:space="preserve"> describing that the selected number of HARQ retransmissions also applies to SL-PRS retransmissions.</w:t>
      </w:r>
    </w:p>
    <w:p w14:paraId="7FA036B7" w14:textId="311936AD" w:rsidR="001646CD" w:rsidRDefault="001646CD" w:rsidP="00826BD6">
      <w:pPr>
        <w:spacing w:after="120" w:line="320" w:lineRule="exact"/>
        <w:jc w:val="both"/>
        <w:rPr>
          <w:sz w:val="22"/>
          <w:szCs w:val="24"/>
          <w:lang w:eastAsia="zh-TW"/>
        </w:rPr>
      </w:pPr>
      <w:r>
        <w:rPr>
          <w:rFonts w:hint="eastAsia"/>
          <w:sz w:val="22"/>
          <w:szCs w:val="24"/>
          <w:lang w:eastAsia="zh-TW"/>
        </w:rPr>
        <w:t>O</w:t>
      </w:r>
      <w:r>
        <w:rPr>
          <w:sz w:val="22"/>
          <w:szCs w:val="24"/>
          <w:lang w:eastAsia="zh-TW"/>
        </w:rPr>
        <w:t xml:space="preserve">ption 2: </w:t>
      </w:r>
      <w:r w:rsidR="00826BD6">
        <w:rPr>
          <w:sz w:val="22"/>
          <w:szCs w:val="24"/>
          <w:lang w:eastAsia="zh-TW"/>
        </w:rPr>
        <w:t xml:space="preserve"> </w:t>
      </w:r>
      <w:r w:rsidR="00EA28EF">
        <w:rPr>
          <w:sz w:val="22"/>
          <w:szCs w:val="24"/>
          <w:lang w:eastAsia="zh-TW"/>
        </w:rPr>
        <w:t xml:space="preserve">Select </w:t>
      </w:r>
      <w:r w:rsidR="00842496">
        <w:rPr>
          <w:sz w:val="22"/>
          <w:szCs w:val="24"/>
          <w:u w:val="single"/>
          <w:lang w:eastAsia="zh-TW"/>
        </w:rPr>
        <w:t>two</w:t>
      </w:r>
      <w:r w:rsidR="00EA28EF">
        <w:rPr>
          <w:sz w:val="22"/>
          <w:szCs w:val="24"/>
          <w:lang w:eastAsia="zh-TW"/>
        </w:rPr>
        <w:t xml:space="preserve"> numbers for HARQ retransmissions and SL-PRS retransmissions</w:t>
      </w:r>
      <w:r w:rsidR="00842496">
        <w:rPr>
          <w:sz w:val="22"/>
          <w:szCs w:val="24"/>
          <w:lang w:eastAsia="zh-TW"/>
        </w:rPr>
        <w:t xml:space="preserve"> respectively</w:t>
      </w:r>
      <w:r w:rsidR="00826BD6">
        <w:rPr>
          <w:sz w:val="22"/>
          <w:szCs w:val="24"/>
          <w:lang w:eastAsia="zh-TW"/>
        </w:rPr>
        <w:t>.</w:t>
      </w:r>
    </w:p>
    <w:p w14:paraId="46DD9D6E" w14:textId="7A528A95" w:rsidR="00826BD6" w:rsidRPr="00826BD6" w:rsidRDefault="00BD4DAD" w:rsidP="00BD4DAD">
      <w:pPr>
        <w:spacing w:after="240" w:line="320" w:lineRule="exact"/>
        <w:ind w:leftChars="496" w:left="992"/>
        <w:jc w:val="both"/>
        <w:rPr>
          <w:sz w:val="22"/>
          <w:szCs w:val="24"/>
          <w:lang w:eastAsia="zh-TW"/>
        </w:rPr>
      </w:pPr>
      <w:r>
        <w:rPr>
          <w:sz w:val="22"/>
          <w:szCs w:val="24"/>
          <w:lang w:eastAsia="zh-TW"/>
        </w:rPr>
        <w:t xml:space="preserve">Considering that </w:t>
      </w:r>
      <w:r w:rsidR="00FB72BA">
        <w:rPr>
          <w:sz w:val="22"/>
          <w:szCs w:val="24"/>
          <w:lang w:eastAsia="zh-TW"/>
        </w:rPr>
        <w:t xml:space="preserve">SL data </w:t>
      </w:r>
      <w:r>
        <w:rPr>
          <w:sz w:val="22"/>
          <w:szCs w:val="24"/>
          <w:lang w:eastAsia="zh-TW"/>
        </w:rPr>
        <w:t xml:space="preserve">transmission </w:t>
      </w:r>
      <w:r w:rsidR="00FB72BA">
        <w:rPr>
          <w:sz w:val="22"/>
          <w:szCs w:val="24"/>
          <w:lang w:eastAsia="zh-TW"/>
        </w:rPr>
        <w:t xml:space="preserve">and SL-PRS </w:t>
      </w:r>
      <w:r>
        <w:rPr>
          <w:sz w:val="22"/>
          <w:szCs w:val="24"/>
          <w:lang w:eastAsia="zh-TW"/>
        </w:rPr>
        <w:t xml:space="preserve">transmission </w:t>
      </w:r>
      <w:r w:rsidR="00FB72BA">
        <w:rPr>
          <w:sz w:val="22"/>
          <w:szCs w:val="24"/>
          <w:lang w:eastAsia="zh-TW"/>
        </w:rPr>
        <w:t xml:space="preserve">are </w:t>
      </w:r>
      <w:r>
        <w:rPr>
          <w:sz w:val="22"/>
          <w:szCs w:val="24"/>
          <w:lang w:eastAsia="zh-TW"/>
        </w:rPr>
        <w:t xml:space="preserve">two </w:t>
      </w:r>
      <w:r w:rsidR="00FB72BA">
        <w:rPr>
          <w:sz w:val="22"/>
          <w:szCs w:val="24"/>
          <w:lang w:eastAsia="zh-TW"/>
        </w:rPr>
        <w:t>different</w:t>
      </w:r>
      <w:r>
        <w:rPr>
          <w:sz w:val="22"/>
          <w:szCs w:val="24"/>
          <w:lang w:eastAsia="zh-TW"/>
        </w:rPr>
        <w:t xml:space="preserve"> procedures for different purposes</w:t>
      </w:r>
      <w:r w:rsidR="00FB72BA">
        <w:rPr>
          <w:sz w:val="22"/>
          <w:szCs w:val="24"/>
          <w:lang w:eastAsia="zh-TW"/>
        </w:rPr>
        <w:t xml:space="preserve">, </w:t>
      </w:r>
      <w:r w:rsidR="00D032C6">
        <w:rPr>
          <w:sz w:val="22"/>
          <w:szCs w:val="24"/>
          <w:lang w:eastAsia="zh-TW"/>
        </w:rPr>
        <w:t xml:space="preserve">it </w:t>
      </w:r>
      <w:r w:rsidR="00D2038E">
        <w:rPr>
          <w:sz w:val="22"/>
          <w:szCs w:val="24"/>
          <w:lang w:eastAsia="zh-TW"/>
        </w:rPr>
        <w:t>seems more reasonable</w:t>
      </w:r>
      <w:r>
        <w:rPr>
          <w:sz w:val="22"/>
          <w:szCs w:val="24"/>
          <w:lang w:eastAsia="zh-TW"/>
        </w:rPr>
        <w:t xml:space="preserve"> to have different transmission </w:t>
      </w:r>
      <w:r w:rsidR="00781006">
        <w:rPr>
          <w:sz w:val="22"/>
          <w:szCs w:val="24"/>
          <w:lang w:eastAsia="zh-TW"/>
        </w:rPr>
        <w:t>numbers</w:t>
      </w:r>
      <w:r>
        <w:rPr>
          <w:sz w:val="22"/>
          <w:szCs w:val="24"/>
          <w:lang w:eastAsia="zh-TW"/>
        </w:rPr>
        <w:t xml:space="preserve">. </w:t>
      </w:r>
      <w:r w:rsidR="00781006">
        <w:rPr>
          <w:sz w:val="22"/>
          <w:szCs w:val="24"/>
          <w:lang w:eastAsia="zh-TW"/>
        </w:rPr>
        <w:t>If</w:t>
      </w:r>
      <w:r>
        <w:rPr>
          <w:sz w:val="22"/>
          <w:szCs w:val="24"/>
          <w:lang w:eastAsia="zh-TW"/>
        </w:rPr>
        <w:t xml:space="preserve"> </w:t>
      </w:r>
      <w:r w:rsidR="00781006">
        <w:rPr>
          <w:sz w:val="22"/>
          <w:szCs w:val="24"/>
          <w:lang w:eastAsia="zh-TW"/>
        </w:rPr>
        <w:t xml:space="preserve">both SL data and </w:t>
      </w:r>
      <w:r>
        <w:rPr>
          <w:sz w:val="22"/>
          <w:szCs w:val="24"/>
          <w:lang w:eastAsia="zh-TW"/>
        </w:rPr>
        <w:t>SL-PRS transmission ha</w:t>
      </w:r>
      <w:r w:rsidR="00781006">
        <w:rPr>
          <w:sz w:val="22"/>
          <w:szCs w:val="24"/>
          <w:lang w:eastAsia="zh-TW"/>
        </w:rPr>
        <w:t>ve</w:t>
      </w:r>
      <w:r>
        <w:rPr>
          <w:sz w:val="22"/>
          <w:szCs w:val="24"/>
          <w:lang w:eastAsia="zh-TW"/>
        </w:rPr>
        <w:t xml:space="preserve"> </w:t>
      </w:r>
      <w:r w:rsidR="00781006">
        <w:rPr>
          <w:sz w:val="22"/>
          <w:szCs w:val="24"/>
          <w:lang w:eastAsia="zh-TW"/>
        </w:rPr>
        <w:t xml:space="preserve">not </w:t>
      </w:r>
      <w:r>
        <w:rPr>
          <w:sz w:val="22"/>
          <w:szCs w:val="24"/>
          <w:lang w:eastAsia="zh-TW"/>
        </w:rPr>
        <w:t xml:space="preserve">been completed, the UE should multiplex </w:t>
      </w:r>
      <w:r w:rsidR="00781006">
        <w:rPr>
          <w:sz w:val="22"/>
          <w:szCs w:val="24"/>
          <w:lang w:eastAsia="zh-TW"/>
        </w:rPr>
        <w:t>SL-PRS with PSSC</w:t>
      </w:r>
      <w:r w:rsidR="00781006" w:rsidRPr="008C01F4">
        <w:rPr>
          <w:sz w:val="22"/>
          <w:szCs w:val="24"/>
          <w:lang w:eastAsia="zh-TW"/>
        </w:rPr>
        <w:t>H. If SL-PRS transmission has been completed and SL data transmission has not</w:t>
      </w:r>
      <w:r w:rsidR="00F93335">
        <w:rPr>
          <w:sz w:val="22"/>
          <w:szCs w:val="24"/>
          <w:lang w:eastAsia="zh-TW"/>
        </w:rPr>
        <w:t xml:space="preserve"> been completed</w:t>
      </w:r>
      <w:r w:rsidR="00781006" w:rsidRPr="008C01F4">
        <w:rPr>
          <w:sz w:val="22"/>
          <w:szCs w:val="24"/>
          <w:lang w:eastAsia="zh-TW"/>
        </w:rPr>
        <w:t xml:space="preserve">, the UE does not have to continue multiplexing </w:t>
      </w:r>
      <w:r w:rsidR="00BC0DEF" w:rsidRPr="008C01F4">
        <w:rPr>
          <w:sz w:val="22"/>
          <w:szCs w:val="24"/>
          <w:lang w:eastAsia="zh-TW"/>
        </w:rPr>
        <w:t xml:space="preserve">unnecessary </w:t>
      </w:r>
      <w:r w:rsidR="00781006" w:rsidRPr="008C01F4">
        <w:rPr>
          <w:sz w:val="22"/>
          <w:szCs w:val="24"/>
          <w:lang w:eastAsia="zh-TW"/>
        </w:rPr>
        <w:t>SL-PRS with SL data</w:t>
      </w:r>
      <w:r w:rsidR="001968B9" w:rsidRPr="008C01F4">
        <w:rPr>
          <w:sz w:val="22"/>
          <w:szCs w:val="24"/>
          <w:lang w:eastAsia="zh-TW"/>
        </w:rPr>
        <w:t xml:space="preserve"> to </w:t>
      </w:r>
      <w:r w:rsidR="00BA2334" w:rsidRPr="008C01F4">
        <w:rPr>
          <w:sz w:val="22"/>
          <w:szCs w:val="24"/>
          <w:lang w:eastAsia="zh-TW"/>
        </w:rPr>
        <w:t>achieve lower</w:t>
      </w:r>
      <w:r w:rsidR="001968B9" w:rsidRPr="008C01F4">
        <w:rPr>
          <w:sz w:val="22"/>
          <w:szCs w:val="24"/>
          <w:lang w:eastAsia="zh-TW"/>
        </w:rPr>
        <w:t xml:space="preserve"> coding rate of SL data</w:t>
      </w:r>
      <w:r w:rsidR="00781006" w:rsidRPr="008C01F4">
        <w:rPr>
          <w:sz w:val="22"/>
          <w:szCs w:val="24"/>
          <w:lang w:eastAsia="zh-TW"/>
        </w:rPr>
        <w:t>.</w:t>
      </w:r>
    </w:p>
    <w:p w14:paraId="5067504F" w14:textId="3B228003" w:rsidR="00A729B0" w:rsidRPr="000875FF" w:rsidRDefault="000875FF" w:rsidP="001646CD">
      <w:pPr>
        <w:spacing w:after="240" w:line="320" w:lineRule="exact"/>
        <w:ind w:left="1277" w:hangingChars="580" w:hanging="1277"/>
        <w:jc w:val="both"/>
        <w:rPr>
          <w:b/>
          <w:sz w:val="22"/>
          <w:szCs w:val="24"/>
          <w:lang w:eastAsia="zh-TW"/>
        </w:rPr>
      </w:pPr>
      <w:r>
        <w:rPr>
          <w:b/>
          <w:sz w:val="22"/>
          <w:szCs w:val="24"/>
          <w:lang w:eastAsia="zh-TW"/>
        </w:rPr>
        <w:t xml:space="preserve">Proposal </w:t>
      </w:r>
      <w:r w:rsidR="00DE082D">
        <w:rPr>
          <w:b/>
          <w:sz w:val="22"/>
          <w:szCs w:val="24"/>
          <w:lang w:eastAsia="zh-TW"/>
        </w:rPr>
        <w:t>6</w:t>
      </w:r>
      <w:proofErr w:type="gramStart"/>
      <w:r>
        <w:rPr>
          <w:b/>
          <w:sz w:val="22"/>
          <w:szCs w:val="24"/>
          <w:lang w:eastAsia="zh-TW"/>
        </w:rPr>
        <w:t xml:space="preserve">: </w:t>
      </w:r>
      <w:r w:rsidR="00DE082D">
        <w:rPr>
          <w:b/>
          <w:sz w:val="22"/>
          <w:szCs w:val="24"/>
          <w:lang w:eastAsia="zh-TW"/>
        </w:rPr>
        <w:t xml:space="preserve"> </w:t>
      </w:r>
      <w:r w:rsidR="00EA28EF">
        <w:rPr>
          <w:b/>
          <w:sz w:val="22"/>
          <w:szCs w:val="24"/>
          <w:lang w:eastAsia="zh-TW"/>
        </w:rPr>
        <w:t>(</w:t>
      </w:r>
      <w:proofErr w:type="gramEnd"/>
      <w:r w:rsidR="006246A8">
        <w:rPr>
          <w:b/>
          <w:sz w:val="22"/>
          <w:szCs w:val="24"/>
          <w:lang w:eastAsia="zh-TW"/>
        </w:rPr>
        <w:t xml:space="preserve">Option 1) </w:t>
      </w:r>
      <w:r w:rsidR="00104577">
        <w:rPr>
          <w:b/>
          <w:sz w:val="22"/>
          <w:szCs w:val="24"/>
          <w:lang w:eastAsia="zh-TW"/>
        </w:rPr>
        <w:t>Add a NOTE to cla</w:t>
      </w:r>
      <w:r w:rsidR="006246A8">
        <w:rPr>
          <w:b/>
          <w:sz w:val="22"/>
          <w:szCs w:val="24"/>
          <w:lang w:eastAsia="zh-TW"/>
        </w:rPr>
        <w:t>rify that t</w:t>
      </w:r>
      <w:r w:rsidR="006246A8" w:rsidRPr="006246A8">
        <w:rPr>
          <w:b/>
          <w:sz w:val="22"/>
          <w:szCs w:val="24"/>
          <w:lang w:eastAsia="zh-TW"/>
        </w:rPr>
        <w:t>he selected number of HARQ retransmissions is also applied for SL-PRS retransmissions, if available.</w:t>
      </w:r>
    </w:p>
    <w:tbl>
      <w:tblPr>
        <w:tblStyle w:val="ab"/>
        <w:tblW w:w="0" w:type="auto"/>
        <w:jc w:val="center"/>
        <w:tblLook w:val="04A0" w:firstRow="1" w:lastRow="0" w:firstColumn="1" w:lastColumn="0" w:noHBand="0" w:noVBand="1"/>
      </w:tblPr>
      <w:tblGrid>
        <w:gridCol w:w="9629"/>
      </w:tblGrid>
      <w:tr w:rsidR="00A729B0" w14:paraId="4B851746" w14:textId="77777777" w:rsidTr="007E29A9">
        <w:trPr>
          <w:jc w:val="center"/>
        </w:trPr>
        <w:tc>
          <w:tcPr>
            <w:tcW w:w="9629" w:type="dxa"/>
            <w:shd w:val="clear" w:color="auto" w:fill="F2F2F2" w:themeFill="background1" w:themeFillShade="F2"/>
          </w:tcPr>
          <w:p w14:paraId="465758D8" w14:textId="77777777" w:rsidR="001A7FC4" w:rsidRPr="00B4052D" w:rsidRDefault="001A7FC4" w:rsidP="001A7FC4">
            <w:pPr>
              <w:keepNext/>
              <w:overflowPunct w:val="0"/>
              <w:autoSpaceDE w:val="0"/>
              <w:autoSpaceDN w:val="0"/>
              <w:adjustRightInd w:val="0"/>
              <w:textAlignment w:val="baseline"/>
              <w:rPr>
                <w:rFonts w:eastAsia="Malgun Gothic"/>
                <w:b/>
                <w:sz w:val="28"/>
                <w:szCs w:val="28"/>
                <w:u w:val="single"/>
                <w:lang w:eastAsia="zh-TW"/>
              </w:rPr>
            </w:pPr>
            <w:r w:rsidRPr="00B4052D">
              <w:rPr>
                <w:rFonts w:eastAsia="Malgun Gothic"/>
                <w:b/>
                <w:sz w:val="28"/>
                <w:szCs w:val="28"/>
                <w:u w:val="single"/>
                <w:lang w:eastAsia="ko-KR"/>
              </w:rPr>
              <w:lastRenderedPageBreak/>
              <w:t>Text proposal</w:t>
            </w:r>
            <w:r>
              <w:rPr>
                <w:rFonts w:eastAsia="Malgun Gothic"/>
                <w:b/>
                <w:sz w:val="28"/>
                <w:szCs w:val="28"/>
                <w:u w:val="single"/>
                <w:lang w:eastAsia="ko-KR"/>
              </w:rPr>
              <w:t xml:space="preserve"> for MAC spec </w:t>
            </w:r>
            <w:r w:rsidRPr="00B760CB">
              <w:rPr>
                <w:rFonts w:eastAsia="Malgun Gothic"/>
                <w:b/>
                <w:sz w:val="28"/>
                <w:szCs w:val="28"/>
                <w:lang w:eastAsia="ko-KR"/>
              </w:rPr>
              <w:t>(</w:t>
            </w:r>
            <w:r>
              <w:rPr>
                <w:rFonts w:eastAsia="Malgun Gothic"/>
                <w:b/>
                <w:sz w:val="28"/>
                <w:szCs w:val="28"/>
                <w:lang w:eastAsia="ko-KR"/>
              </w:rPr>
              <w:t>based on R</w:t>
            </w:r>
            <w:r w:rsidRPr="003B6AFB">
              <w:rPr>
                <w:rFonts w:eastAsia="Malgun Gothic"/>
                <w:b/>
                <w:sz w:val="28"/>
                <w:szCs w:val="28"/>
                <w:lang w:eastAsia="ko-KR"/>
              </w:rPr>
              <w:t xml:space="preserve">apporteur </w:t>
            </w:r>
            <w:r>
              <w:rPr>
                <w:rFonts w:eastAsia="Malgun Gothic"/>
                <w:b/>
                <w:sz w:val="28"/>
                <w:szCs w:val="28"/>
                <w:lang w:eastAsia="ko-KR"/>
              </w:rPr>
              <w:t xml:space="preserve">CR _ </w:t>
            </w:r>
            <w:r w:rsidRPr="003B6AFB">
              <w:rPr>
                <w:rFonts w:eastAsia="Malgun Gothic"/>
                <w:b/>
                <w:sz w:val="28"/>
                <w:szCs w:val="28"/>
                <w:lang w:eastAsia="ko-KR"/>
              </w:rPr>
              <w:t>R2-2403820</w:t>
            </w:r>
            <w:r w:rsidRPr="00B760CB">
              <w:rPr>
                <w:rFonts w:eastAsia="Malgun Gothic"/>
                <w:b/>
                <w:sz w:val="28"/>
                <w:szCs w:val="28"/>
                <w:lang w:eastAsia="ko-KR"/>
              </w:rPr>
              <w:t>)</w:t>
            </w:r>
          </w:p>
          <w:p w14:paraId="2C3C984A" w14:textId="77777777" w:rsidR="008A6534" w:rsidRPr="008A6534" w:rsidRDefault="008A6534" w:rsidP="008A653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6" w:name="_Toc12569232"/>
            <w:bookmarkStart w:id="27" w:name="_Toc37296249"/>
            <w:bookmarkStart w:id="28" w:name="_Toc46490378"/>
            <w:bookmarkStart w:id="29" w:name="_Toc52752073"/>
            <w:bookmarkStart w:id="30" w:name="_Toc52796535"/>
            <w:bookmarkStart w:id="31" w:name="_Toc155999708"/>
            <w:r w:rsidRPr="008A6534">
              <w:rPr>
                <w:rFonts w:ascii="Arial" w:eastAsia="Times New Roman" w:hAnsi="Arial"/>
                <w:sz w:val="24"/>
                <w:lang w:eastAsia="ja-JP"/>
              </w:rPr>
              <w:t>5.22.1.1</w:t>
            </w:r>
            <w:r w:rsidRPr="008A6534">
              <w:rPr>
                <w:rFonts w:ascii="Arial" w:eastAsia="Times New Roman" w:hAnsi="Arial"/>
                <w:sz w:val="24"/>
                <w:lang w:eastAsia="ja-JP"/>
              </w:rPr>
              <w:tab/>
              <w:t>SL Grant reception and SCI transmission</w:t>
            </w:r>
            <w:bookmarkEnd w:id="26"/>
            <w:bookmarkEnd w:id="27"/>
            <w:bookmarkEnd w:id="28"/>
            <w:bookmarkEnd w:id="29"/>
            <w:bookmarkEnd w:id="30"/>
            <w:bookmarkEnd w:id="31"/>
          </w:p>
          <w:p w14:paraId="605A31F9" w14:textId="2BAB44F8" w:rsidR="008A6534" w:rsidRPr="008A6534" w:rsidRDefault="00545F32" w:rsidP="008A6534">
            <w:pPr>
              <w:overflowPunct w:val="0"/>
              <w:autoSpaceDE w:val="0"/>
              <w:autoSpaceDN w:val="0"/>
              <w:adjustRightInd w:val="0"/>
              <w:spacing w:afterLines="50" w:after="120" w:line="240" w:lineRule="exact"/>
              <w:textAlignment w:val="baseline"/>
              <w:rPr>
                <w:rFonts w:eastAsia="Times New Roman"/>
                <w:noProof/>
                <w:lang w:eastAsia="ja-JP"/>
              </w:rPr>
            </w:pPr>
            <w:r>
              <w:rPr>
                <w:rFonts w:eastAsia="Times New Roman"/>
                <w:lang w:eastAsia="ko-KR"/>
              </w:rPr>
              <w:t>…</w:t>
            </w:r>
          </w:p>
          <w:p w14:paraId="6FA7E981" w14:textId="5D37BB36" w:rsidR="008A6534" w:rsidRPr="008A6534" w:rsidRDefault="00C30F58" w:rsidP="008A6534">
            <w:pPr>
              <w:overflowPunct w:val="0"/>
              <w:autoSpaceDE w:val="0"/>
              <w:autoSpaceDN w:val="0"/>
              <w:adjustRightInd w:val="0"/>
              <w:spacing w:afterLines="50" w:after="120" w:line="240" w:lineRule="exact"/>
              <w:textAlignment w:val="baseline"/>
              <w:rPr>
                <w:rFonts w:eastAsia="Times New Roman"/>
                <w:lang w:eastAsia="ja-JP"/>
              </w:rPr>
            </w:pPr>
            <w:r w:rsidRPr="00C30F58">
              <w:rPr>
                <w:rFonts w:eastAsia="Times New Roman"/>
                <w:noProof/>
                <w:lang w:eastAsia="ja-JP"/>
              </w:rPr>
              <w:t>If the MAC entity has been configured with Sidelink resource allocation mode 2 to transmit or Sidelink resource allocation scheme 2 using pool(s) of resources in one or multiple carriers as indicated in TS 38.331 [5] or TS 36.331 [21] based on full sensing, or partial sensing, or random selection or any combination(s), the MAC entity shall for each Sidelink process:</w:t>
            </w:r>
          </w:p>
          <w:p w14:paraId="3A76EB75" w14:textId="5CADC7F7" w:rsidR="008A6534" w:rsidRPr="008A6534" w:rsidRDefault="00545F32" w:rsidP="008A6534">
            <w:pPr>
              <w:keepLines/>
              <w:overflowPunct w:val="0"/>
              <w:autoSpaceDE w:val="0"/>
              <w:autoSpaceDN w:val="0"/>
              <w:adjustRightInd w:val="0"/>
              <w:spacing w:afterLines="50" w:after="120" w:line="240" w:lineRule="exact"/>
              <w:ind w:left="1135" w:hanging="851"/>
              <w:textAlignment w:val="baseline"/>
              <w:rPr>
                <w:rFonts w:eastAsia="Gulim"/>
                <w:lang w:eastAsia="zh-CN"/>
              </w:rPr>
            </w:pPr>
            <w:r>
              <w:rPr>
                <w:rFonts w:eastAsia="DengXian"/>
                <w:lang w:eastAsia="zh-CN"/>
              </w:rPr>
              <w:t>…</w:t>
            </w:r>
          </w:p>
          <w:p w14:paraId="7F33BFB1" w14:textId="77777777" w:rsidR="008A6534" w:rsidRPr="008A6534" w:rsidRDefault="008A6534" w:rsidP="008A6534">
            <w:pPr>
              <w:overflowPunct w:val="0"/>
              <w:autoSpaceDE w:val="0"/>
              <w:autoSpaceDN w:val="0"/>
              <w:adjustRightInd w:val="0"/>
              <w:spacing w:afterLines="50" w:after="120" w:line="240" w:lineRule="exact"/>
              <w:ind w:left="568" w:hanging="284"/>
              <w:textAlignment w:val="baseline"/>
              <w:rPr>
                <w:rFonts w:eastAsia="Times New Roman"/>
                <w:lang w:eastAsia="ja-JP"/>
              </w:rPr>
            </w:pPr>
            <w:r w:rsidRPr="008A6534">
              <w:rPr>
                <w:rFonts w:eastAsia="Times New Roman"/>
                <w:lang w:eastAsia="ja-JP"/>
              </w:rPr>
              <w:t>1&gt;</w:t>
            </w:r>
            <w:r w:rsidRPr="008A6534">
              <w:rPr>
                <w:rFonts w:eastAsia="Times New Roman"/>
                <w:lang w:eastAsia="ja-JP"/>
              </w:rPr>
              <w:tab/>
              <w:t xml:space="preserve">if the MAC entity has selected to create a selected </w:t>
            </w:r>
            <w:proofErr w:type="spellStart"/>
            <w:r w:rsidRPr="008A6534">
              <w:rPr>
                <w:rFonts w:eastAsia="Times New Roman"/>
                <w:lang w:eastAsia="ja-JP"/>
              </w:rPr>
              <w:t>sidelink</w:t>
            </w:r>
            <w:proofErr w:type="spellEnd"/>
            <w:r w:rsidRPr="008A6534">
              <w:rPr>
                <w:rFonts w:eastAsia="Times New Roman"/>
                <w:lang w:eastAsia="ja-JP"/>
              </w:rPr>
              <w:t xml:space="preserve"> grant corresponding to transmissions of multiple MAC PDUs, and SL data is available in a logical channel; or</w:t>
            </w:r>
          </w:p>
          <w:p w14:paraId="7F4DE17B" w14:textId="77777777" w:rsidR="008A6534" w:rsidRPr="008A6534" w:rsidRDefault="008A6534" w:rsidP="008A6534">
            <w:pPr>
              <w:overflowPunct w:val="0"/>
              <w:autoSpaceDE w:val="0"/>
              <w:autoSpaceDN w:val="0"/>
              <w:adjustRightInd w:val="0"/>
              <w:spacing w:afterLines="50" w:after="120" w:line="240" w:lineRule="exact"/>
              <w:ind w:left="568" w:hanging="284"/>
              <w:textAlignment w:val="baseline"/>
              <w:rPr>
                <w:rFonts w:eastAsia="DengXian"/>
                <w:lang w:eastAsia="zh-CN"/>
              </w:rPr>
            </w:pPr>
            <w:r w:rsidRPr="008A6534">
              <w:rPr>
                <w:rFonts w:eastAsia="DengXian"/>
                <w:lang w:eastAsia="zh-CN"/>
              </w:rPr>
              <w:t>1&gt;</w:t>
            </w:r>
            <w:r w:rsidRPr="008A6534">
              <w:rPr>
                <w:rFonts w:eastAsia="DengXian"/>
                <w:lang w:eastAsia="zh-CN"/>
              </w:rPr>
              <w:tab/>
              <w:t xml:space="preserve">if </w:t>
            </w:r>
            <w:r w:rsidRPr="008A6534">
              <w:rPr>
                <w:rFonts w:eastAsia="Times New Roman"/>
                <w:lang w:eastAsia="ja-JP"/>
              </w:rPr>
              <w:t xml:space="preserve">the MAC entity has selected to create a selected </w:t>
            </w:r>
            <w:proofErr w:type="spellStart"/>
            <w:r w:rsidRPr="008A6534">
              <w:rPr>
                <w:rFonts w:eastAsia="Times New Roman"/>
                <w:lang w:eastAsia="ja-JP"/>
              </w:rPr>
              <w:t>sidelink</w:t>
            </w:r>
            <w:proofErr w:type="spellEnd"/>
            <w:r w:rsidRPr="008A6534">
              <w:rPr>
                <w:rFonts w:eastAsia="Times New Roman"/>
                <w:lang w:eastAsia="ja-JP"/>
              </w:rPr>
              <w:t xml:space="preserve"> grant corresponding to transmission(s) of </w:t>
            </w:r>
            <w:r w:rsidRPr="008A6534">
              <w:rPr>
                <w:rFonts w:eastAsia="DengXian"/>
                <w:lang w:eastAsia="zh-CN"/>
              </w:rPr>
              <w:t>multiple SL-PRS(s), which have been triggered by the upper layer or by the reception of a SCI from a peer UE:</w:t>
            </w:r>
          </w:p>
          <w:p w14:paraId="68ADDD38" w14:textId="0E09834D" w:rsidR="008A6534" w:rsidRPr="008A6534" w:rsidRDefault="00545F32" w:rsidP="008A6534">
            <w:pPr>
              <w:overflowPunct w:val="0"/>
              <w:autoSpaceDE w:val="0"/>
              <w:autoSpaceDN w:val="0"/>
              <w:adjustRightInd w:val="0"/>
              <w:spacing w:afterLines="50" w:after="120" w:line="240" w:lineRule="exact"/>
              <w:ind w:left="1135" w:hanging="284"/>
              <w:textAlignment w:val="baseline"/>
              <w:rPr>
                <w:rFonts w:eastAsia="Times New Roman"/>
                <w:lang w:eastAsia="ja-JP"/>
              </w:rPr>
            </w:pPr>
            <w:r>
              <w:rPr>
                <w:rFonts w:eastAsia="DengXian"/>
                <w:lang w:eastAsia="zh-CN"/>
              </w:rPr>
              <w:t>…</w:t>
            </w:r>
          </w:p>
          <w:p w14:paraId="710CA9A6" w14:textId="5B708E45" w:rsidR="008A6534" w:rsidRPr="008A6534" w:rsidRDefault="00C30F58" w:rsidP="008A6534">
            <w:pPr>
              <w:overflowPunct w:val="0"/>
              <w:autoSpaceDE w:val="0"/>
              <w:autoSpaceDN w:val="0"/>
              <w:adjustRightInd w:val="0"/>
              <w:spacing w:afterLines="50" w:after="120" w:line="240" w:lineRule="exact"/>
              <w:ind w:left="1135" w:hanging="284"/>
              <w:textAlignment w:val="baseline"/>
              <w:rPr>
                <w:rFonts w:eastAsia="Times New Roman"/>
                <w:lang w:eastAsia="ja-JP"/>
              </w:rPr>
            </w:pPr>
            <w:r w:rsidRPr="00C30F58">
              <w:rPr>
                <w:rFonts w:eastAsia="Times New Roman"/>
                <w:lang w:eastAsia="ja-JP"/>
              </w:rPr>
              <w:t>3&gt;</w:t>
            </w:r>
            <w:r w:rsidRPr="00C30F58">
              <w:rPr>
                <w:rFonts w:eastAsia="Times New Roman"/>
                <w:lang w:eastAsia="ja-JP"/>
              </w:rPr>
              <w:tab/>
              <w:t xml:space="preserve">if the selected resource pool is </w:t>
            </w:r>
            <w:r w:rsidRPr="00C30F58">
              <w:rPr>
                <w:rFonts w:eastAsia="Times New Roman"/>
                <w:highlight w:val="yellow"/>
                <w:lang w:eastAsia="ja-JP"/>
              </w:rPr>
              <w:t>not Dedicated SL-PRS resource pool:</w:t>
            </w:r>
          </w:p>
          <w:p w14:paraId="0DD52C42" w14:textId="77777777" w:rsidR="008A6534" w:rsidRPr="008A6534" w:rsidRDefault="008A6534" w:rsidP="008A6534">
            <w:pPr>
              <w:overflowPunct w:val="0"/>
              <w:autoSpaceDE w:val="0"/>
              <w:autoSpaceDN w:val="0"/>
              <w:adjustRightInd w:val="0"/>
              <w:spacing w:afterLines="50" w:after="120" w:line="240" w:lineRule="exact"/>
              <w:ind w:left="1418" w:hanging="284"/>
              <w:textAlignment w:val="baseline"/>
              <w:rPr>
                <w:rFonts w:eastAsia="Times New Roman"/>
                <w:lang w:eastAsia="ja-JP"/>
              </w:rPr>
            </w:pPr>
            <w:r w:rsidRPr="008A6534">
              <w:rPr>
                <w:rFonts w:eastAsia="Times New Roman"/>
                <w:lang w:eastAsia="ja-JP"/>
              </w:rPr>
              <w:t>4&gt;</w:t>
            </w:r>
            <w:r w:rsidRPr="008A6534">
              <w:rPr>
                <w:rFonts w:eastAsia="Times New Roman"/>
                <w:lang w:eastAsia="ja-JP"/>
              </w:rPr>
              <w:tab/>
              <w:t xml:space="preserve">select one of the allowed values configured by RRC in </w:t>
            </w:r>
            <w:proofErr w:type="spellStart"/>
            <w:r w:rsidRPr="008A6534">
              <w:rPr>
                <w:rFonts w:eastAsia="Times New Roman"/>
                <w:i/>
                <w:iCs/>
                <w:lang w:eastAsia="ja-JP"/>
              </w:rPr>
              <w:t>sl-ResourceReservePeriodList</w:t>
            </w:r>
            <w:proofErr w:type="spellEnd"/>
            <w:r w:rsidRPr="008A6534">
              <w:rPr>
                <w:rFonts w:eastAsia="Times New Roman"/>
                <w:lang w:eastAsia="ja-JP"/>
              </w:rPr>
              <w:t xml:space="preserve"> and set the resource reservation interval, </w:t>
            </w:r>
            <w:proofErr w:type="spellStart"/>
            <w:r w:rsidRPr="008A6534">
              <w:rPr>
                <w:rFonts w:eastAsia="Times New Roman"/>
                <w:i/>
                <w:iCs/>
                <w:lang w:eastAsia="ja-JP"/>
              </w:rPr>
              <w:t>P</w:t>
            </w:r>
            <w:r w:rsidRPr="008A6534">
              <w:rPr>
                <w:rFonts w:eastAsia="Times New Roman"/>
                <w:vertAlign w:val="subscript"/>
                <w:lang w:eastAsia="ja-JP"/>
              </w:rPr>
              <w:t>rsvp_TX</w:t>
            </w:r>
            <w:proofErr w:type="spellEnd"/>
            <w:r w:rsidRPr="008A6534">
              <w:rPr>
                <w:rFonts w:eastAsia="Times New Roman"/>
                <w:lang w:eastAsia="ja-JP"/>
              </w:rPr>
              <w:t>, with the selected value;</w:t>
            </w:r>
          </w:p>
          <w:p w14:paraId="460FA9A2" w14:textId="3CCDA59A" w:rsidR="008A6534" w:rsidRDefault="008A6534" w:rsidP="008A6534">
            <w:pPr>
              <w:overflowPunct w:val="0"/>
              <w:autoSpaceDE w:val="0"/>
              <w:autoSpaceDN w:val="0"/>
              <w:adjustRightInd w:val="0"/>
              <w:spacing w:afterLines="50" w:after="120" w:line="240" w:lineRule="exact"/>
              <w:ind w:left="1418" w:hanging="284"/>
              <w:textAlignment w:val="baseline"/>
              <w:rPr>
                <w:rFonts w:eastAsia="Times New Roman"/>
                <w:lang w:eastAsia="ja-JP"/>
              </w:rPr>
            </w:pPr>
            <w:r w:rsidRPr="008A6534">
              <w:rPr>
                <w:rFonts w:eastAsia="Times New Roman"/>
                <w:highlight w:val="yellow"/>
                <w:lang w:eastAsia="ja-JP"/>
              </w:rPr>
              <w:t>4&gt;</w:t>
            </w:r>
            <w:r w:rsidRPr="008A6534">
              <w:rPr>
                <w:rFonts w:eastAsia="Times New Roman"/>
                <w:highlight w:val="yellow"/>
                <w:lang w:eastAsia="ja-JP"/>
              </w:rPr>
              <w:tab/>
              <w:t>select the number of HARQ retransmissions</w:t>
            </w:r>
            <w:r w:rsidRPr="008A6534">
              <w:rPr>
                <w:rFonts w:eastAsia="Times New Roman"/>
                <w:lang w:eastAsia="ja-JP"/>
              </w:rPr>
              <w:t xml:space="preserve"> from the allowed numbers</w:t>
            </w:r>
            <w:r w:rsidRPr="008A6534">
              <w:rPr>
                <w:rFonts w:eastAsia="SimSun"/>
                <w:lang w:eastAsia="zh-CN"/>
              </w:rPr>
              <w:t xml:space="preserve">, </w:t>
            </w:r>
            <w:r w:rsidRPr="008A6534">
              <w:rPr>
                <w:rFonts w:eastAsia="Times New Roman"/>
                <w:lang w:eastAsia="ja-JP"/>
              </w:rPr>
              <w:t>if configured by RRC</w:t>
            </w:r>
            <w:r w:rsidRPr="008A6534">
              <w:rPr>
                <w:rFonts w:eastAsia="SimSun"/>
                <w:lang w:eastAsia="zh-CN"/>
              </w:rPr>
              <w:t>,</w:t>
            </w:r>
            <w:r w:rsidRPr="008A6534">
              <w:rPr>
                <w:rFonts w:eastAsia="Times New Roman"/>
                <w:lang w:eastAsia="ja-JP"/>
              </w:rPr>
              <w:t xml:space="preserve"> in </w:t>
            </w:r>
            <w:proofErr w:type="spellStart"/>
            <w:r w:rsidRPr="008A6534">
              <w:rPr>
                <w:rFonts w:eastAsia="Times New Roman"/>
                <w:i/>
                <w:lang w:eastAsia="ja-JP"/>
              </w:rPr>
              <w:t>sl-MaxTxTransNumPSSCH</w:t>
            </w:r>
            <w:proofErr w:type="spellEnd"/>
            <w:r w:rsidRPr="008A6534">
              <w:rPr>
                <w:rFonts w:eastAsia="Times New Roman"/>
                <w:lang w:eastAsia="ja-JP"/>
              </w:rPr>
              <w:t xml:space="preserve"> included in </w:t>
            </w:r>
            <w:proofErr w:type="spellStart"/>
            <w:r w:rsidRPr="008A6534">
              <w:rPr>
                <w:rFonts w:eastAsia="Times New Roman"/>
                <w:i/>
                <w:lang w:eastAsia="ja-JP"/>
              </w:rPr>
              <w:t>sl</w:t>
            </w:r>
            <w:proofErr w:type="spellEnd"/>
            <w:r w:rsidRPr="008A6534">
              <w:rPr>
                <w:rFonts w:eastAsia="Times New Roman"/>
                <w:i/>
                <w:lang w:eastAsia="ja-JP"/>
              </w:rPr>
              <w:t>-PSSCH-</w:t>
            </w:r>
            <w:proofErr w:type="spellStart"/>
            <w:r w:rsidRPr="008A6534">
              <w:rPr>
                <w:rFonts w:eastAsia="Times New Roman"/>
                <w:i/>
                <w:lang w:eastAsia="ja-JP"/>
              </w:rPr>
              <w:t>TxConfigList</w:t>
            </w:r>
            <w:proofErr w:type="spellEnd"/>
            <w:r w:rsidRPr="008A6534">
              <w:rPr>
                <w:rFonts w:eastAsia="Times New Roman"/>
                <w:lang w:eastAsia="ja-JP"/>
              </w:rPr>
              <w:t xml:space="preserve"> and, if configured by RRC, overlapped in </w:t>
            </w:r>
            <w:proofErr w:type="spellStart"/>
            <w:r w:rsidRPr="008A6534">
              <w:rPr>
                <w:rFonts w:eastAsia="Times New Roman"/>
                <w:i/>
                <w:lang w:eastAsia="ja-JP"/>
              </w:rPr>
              <w:t>sl-MaxTxTransNumPSSCH</w:t>
            </w:r>
            <w:proofErr w:type="spellEnd"/>
            <w:r w:rsidRPr="008A6534">
              <w:rPr>
                <w:rFonts w:eastAsia="Times New Roman"/>
                <w:lang w:eastAsia="ja-JP"/>
              </w:rPr>
              <w:t xml:space="preserve"> indicated in </w:t>
            </w:r>
            <w:proofErr w:type="spellStart"/>
            <w:r w:rsidRPr="008A6534">
              <w:rPr>
                <w:rFonts w:eastAsia="Times New Roman"/>
                <w:i/>
                <w:lang w:eastAsia="ja-JP"/>
              </w:rPr>
              <w:t>sl</w:t>
            </w:r>
            <w:proofErr w:type="spellEnd"/>
            <w:r w:rsidRPr="008A6534">
              <w:rPr>
                <w:rFonts w:eastAsia="Times New Roman"/>
                <w:i/>
                <w:lang w:eastAsia="ja-JP"/>
              </w:rPr>
              <w:t>-CBR-</w:t>
            </w:r>
            <w:proofErr w:type="spellStart"/>
            <w:r w:rsidRPr="008A6534">
              <w:rPr>
                <w:rFonts w:eastAsia="Times New Roman"/>
                <w:i/>
                <w:lang w:eastAsia="ja-JP"/>
              </w:rPr>
              <w:t>PriorityTxConfigList</w:t>
            </w:r>
            <w:proofErr w:type="spellEnd"/>
            <w:r w:rsidRPr="008A6534">
              <w:rPr>
                <w:rFonts w:eastAsia="Times New Roman"/>
                <w:lang w:eastAsia="ja-JP"/>
              </w:rP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8A6534">
              <w:rPr>
                <w:rFonts w:eastAsia="Times New Roman"/>
                <w:i/>
                <w:lang w:eastAsia="ja-JP"/>
              </w:rPr>
              <w:t>sl-defaultTxConfigIndex</w:t>
            </w:r>
            <w:proofErr w:type="spellEnd"/>
            <w:r w:rsidRPr="008A6534">
              <w:rPr>
                <w:rFonts w:eastAsia="Times New Roman"/>
                <w:lang w:eastAsia="ja-JP"/>
              </w:rPr>
              <w:t xml:space="preserve"> configured by RRC if CBR measurement results are not available or the corresponding </w:t>
            </w:r>
            <w:proofErr w:type="spellStart"/>
            <w:r w:rsidRPr="008A6534">
              <w:rPr>
                <w:rFonts w:eastAsia="Times New Roman"/>
                <w:i/>
                <w:iCs/>
                <w:szCs w:val="21"/>
                <w:lang w:eastAsia="ja-JP"/>
              </w:rPr>
              <w:t>sl-DefaultCBR-PartialSensing</w:t>
            </w:r>
            <w:proofErr w:type="spellEnd"/>
            <w:r w:rsidRPr="008A6534">
              <w:rPr>
                <w:rFonts w:eastAsia="Times New Roman"/>
                <w:i/>
                <w:iCs/>
                <w:sz w:val="18"/>
                <w:szCs w:val="21"/>
                <w:lang w:eastAsia="ja-JP"/>
              </w:rPr>
              <w:t xml:space="preserve"> </w:t>
            </w:r>
            <w:r w:rsidRPr="008A6534">
              <w:rPr>
                <w:rFonts w:eastAsia="Times New Roman"/>
                <w:lang w:eastAsia="ja-JP"/>
              </w:rPr>
              <w:t xml:space="preserve">configured by RRC if partial sensing is selected and CBR measurement results are not available, or the corresponding </w:t>
            </w:r>
            <w:proofErr w:type="spellStart"/>
            <w:r w:rsidRPr="008A6534">
              <w:rPr>
                <w:rFonts w:eastAsia="Times New Roman"/>
                <w:i/>
                <w:lang w:eastAsia="ja-JP"/>
              </w:rPr>
              <w:t>sl-DefaultCBR-RandomSelection</w:t>
            </w:r>
            <w:proofErr w:type="spellEnd"/>
            <w:r w:rsidRPr="008A6534">
              <w:rPr>
                <w:rFonts w:eastAsia="Times New Roman"/>
                <w:lang w:eastAsia="ja-JP"/>
              </w:rPr>
              <w:t xml:space="preserve"> configured by RRC if random selection is selected and CBR measurement results are not available in case the </w:t>
            </w:r>
            <w:proofErr w:type="spellStart"/>
            <w:r w:rsidRPr="008A6534">
              <w:rPr>
                <w:rFonts w:eastAsia="Times New Roman"/>
                <w:i/>
                <w:lang w:eastAsia="ja-JP"/>
              </w:rPr>
              <w:t>sl-TxPoolExceptional</w:t>
            </w:r>
            <w:proofErr w:type="spellEnd"/>
            <w:r w:rsidRPr="008A6534">
              <w:rPr>
                <w:rFonts w:eastAsia="Times New Roman"/>
                <w:lang w:eastAsia="ja-JP"/>
              </w:rPr>
              <w:t xml:space="preserve"> is not used;</w:t>
            </w:r>
          </w:p>
          <w:p w14:paraId="605C9AFA" w14:textId="27D86441" w:rsidR="00D74AC3" w:rsidRPr="008A6534" w:rsidRDefault="00D74AC3" w:rsidP="00D74AC3">
            <w:pPr>
              <w:keepLines/>
              <w:overflowPunct w:val="0"/>
              <w:autoSpaceDE w:val="0"/>
              <w:autoSpaceDN w:val="0"/>
              <w:adjustRightInd w:val="0"/>
              <w:spacing w:afterLines="50" w:after="120" w:line="240" w:lineRule="exact"/>
              <w:ind w:left="1135" w:hanging="851"/>
              <w:textAlignment w:val="baseline"/>
              <w:rPr>
                <w:rFonts w:eastAsia="DengXian"/>
                <w:b/>
                <w:bCs/>
                <w:color w:val="000000" w:themeColor="text1"/>
                <w:lang w:eastAsia="zh-CN"/>
              </w:rPr>
            </w:pPr>
            <w:r w:rsidRPr="008A6534">
              <w:rPr>
                <w:rFonts w:eastAsia="DengXian" w:hint="eastAsia"/>
                <w:b/>
                <w:bCs/>
                <w:color w:val="0000FF"/>
                <w:highlight w:val="yellow"/>
                <w:u w:val="single"/>
                <w:lang w:eastAsia="zh-CN"/>
              </w:rPr>
              <w:t>N</w:t>
            </w:r>
            <w:r w:rsidRPr="008A6534">
              <w:rPr>
                <w:rFonts w:eastAsia="DengXian"/>
                <w:b/>
                <w:bCs/>
                <w:color w:val="0000FF"/>
                <w:highlight w:val="yellow"/>
                <w:u w:val="single"/>
                <w:lang w:eastAsia="zh-CN"/>
              </w:rPr>
              <w:t xml:space="preserve">OTE </w:t>
            </w:r>
            <w:r w:rsidRPr="00545F32">
              <w:rPr>
                <w:rFonts w:eastAsia="DengXian"/>
                <w:b/>
                <w:bCs/>
                <w:color w:val="0000FF"/>
                <w:highlight w:val="yellow"/>
                <w:u w:val="single"/>
                <w:lang w:eastAsia="zh-CN"/>
              </w:rPr>
              <w:t>xxx</w:t>
            </w:r>
            <w:r w:rsidRPr="008A6534">
              <w:rPr>
                <w:rFonts w:eastAsia="DengXian"/>
                <w:b/>
                <w:bCs/>
                <w:color w:val="0000FF"/>
                <w:highlight w:val="yellow"/>
                <w:u w:val="single"/>
                <w:lang w:eastAsia="zh-CN"/>
              </w:rPr>
              <w:t>:</w:t>
            </w:r>
            <w:r w:rsidRPr="008A6534">
              <w:rPr>
                <w:rFonts w:eastAsia="DengXian"/>
                <w:b/>
                <w:bCs/>
                <w:color w:val="0000FF"/>
                <w:highlight w:val="yellow"/>
                <w:u w:val="single"/>
                <w:lang w:eastAsia="zh-CN"/>
              </w:rPr>
              <w:tab/>
            </w:r>
            <w:bookmarkStart w:id="32" w:name="_Hlk163026799"/>
            <w:r w:rsidRPr="00545F32">
              <w:rPr>
                <w:rFonts w:eastAsia="DengXian"/>
                <w:b/>
                <w:bCs/>
                <w:color w:val="0000FF"/>
                <w:highlight w:val="yellow"/>
                <w:u w:val="single"/>
                <w:lang w:eastAsia="zh-CN"/>
              </w:rPr>
              <w:t>The selected number of HARQ retransmissions is also applied for SL-PRS retransmissions, if available.</w:t>
            </w:r>
            <w:bookmarkEnd w:id="32"/>
            <w:r w:rsidR="00B71A50" w:rsidRPr="00B71A50">
              <w:rPr>
                <w:rFonts w:eastAsia="DengXian"/>
                <w:b/>
                <w:bCs/>
                <w:color w:val="000000" w:themeColor="text1"/>
                <w:lang w:eastAsia="zh-CN"/>
              </w:rPr>
              <w:t xml:space="preserve"> </w:t>
            </w:r>
            <w:r w:rsidR="0054442E">
              <w:rPr>
                <w:rFonts w:eastAsia="DengXian"/>
                <w:b/>
                <w:bCs/>
                <w:color w:val="000000" w:themeColor="text1"/>
                <w:lang w:eastAsia="zh-CN"/>
              </w:rPr>
              <w:t xml:space="preserve"> </w:t>
            </w:r>
            <w:r w:rsidR="00B71A50" w:rsidRPr="00B71A50">
              <w:rPr>
                <w:rFonts w:eastAsia="DengXian"/>
                <w:b/>
                <w:bCs/>
                <w:color w:val="000000" w:themeColor="text1"/>
                <w:highlight w:val="green"/>
                <w:lang w:eastAsia="zh-CN"/>
              </w:rPr>
              <w:t xml:space="preserve">Proposal </w:t>
            </w:r>
            <w:r w:rsidR="00DE082D">
              <w:rPr>
                <w:rFonts w:eastAsia="DengXian"/>
                <w:b/>
                <w:bCs/>
                <w:color w:val="000000" w:themeColor="text1"/>
                <w:highlight w:val="green"/>
                <w:lang w:eastAsia="zh-CN"/>
              </w:rPr>
              <w:t>6</w:t>
            </w:r>
            <w:r w:rsidR="00EF5B11">
              <w:rPr>
                <w:rFonts w:eastAsia="DengXian"/>
                <w:b/>
                <w:bCs/>
                <w:color w:val="000000" w:themeColor="text1"/>
                <w:lang w:eastAsia="zh-CN"/>
              </w:rPr>
              <w:t xml:space="preserve"> </w:t>
            </w:r>
            <w:r w:rsidR="00EF5B11" w:rsidRPr="00EF5B11">
              <w:rPr>
                <w:rFonts w:eastAsia="DengXian"/>
                <w:b/>
                <w:bCs/>
                <w:color w:val="000000" w:themeColor="text1"/>
                <w:highlight w:val="green"/>
                <w:lang w:eastAsia="zh-CN"/>
              </w:rPr>
              <w:t>(Option 1)</w:t>
            </w:r>
          </w:p>
          <w:p w14:paraId="61EB7488" w14:textId="389F5A8C" w:rsidR="008A6534" w:rsidRPr="008A6534" w:rsidRDefault="00C30F58" w:rsidP="00D0788A">
            <w:pPr>
              <w:keepLines/>
              <w:overflowPunct w:val="0"/>
              <w:autoSpaceDE w:val="0"/>
              <w:autoSpaceDN w:val="0"/>
              <w:adjustRightInd w:val="0"/>
              <w:spacing w:afterLines="50" w:after="120" w:line="240" w:lineRule="exact"/>
              <w:ind w:left="1135" w:hanging="851"/>
              <w:textAlignment w:val="baseline"/>
              <w:rPr>
                <w:rFonts w:eastAsia="DengXian"/>
                <w:lang w:eastAsia="zh-CN"/>
              </w:rPr>
            </w:pPr>
            <w:r w:rsidRPr="00C30F58">
              <w:rPr>
                <w:rFonts w:eastAsia="DengXian"/>
                <w:lang w:eastAsia="zh-CN"/>
              </w:rPr>
              <w:t>NOTE 3A0:</w:t>
            </w:r>
            <w:r w:rsidRPr="00C30F58">
              <w:rPr>
                <w:rFonts w:eastAsia="DengXian"/>
                <w:lang w:eastAsia="zh-CN"/>
              </w:rPr>
              <w:tab/>
              <w:t>The priority of SL-PRS is provided by the UE's own upper layers by implementation within the service layer requirement of the Ranging/</w:t>
            </w:r>
            <w:proofErr w:type="spellStart"/>
            <w:r w:rsidRPr="00C30F58">
              <w:rPr>
                <w:rFonts w:eastAsia="DengXian"/>
                <w:lang w:eastAsia="zh-CN"/>
              </w:rPr>
              <w:t>Sidelink</w:t>
            </w:r>
            <w:proofErr w:type="spellEnd"/>
            <w:r w:rsidRPr="00C30F58">
              <w:rPr>
                <w:rFonts w:eastAsia="DengXian"/>
                <w:lang w:eastAsia="zh-CN"/>
              </w:rPr>
              <w:t xml:space="preserve"> Positioning.</w:t>
            </w:r>
          </w:p>
          <w:p w14:paraId="188EE05E" w14:textId="4BAD1442" w:rsidR="008A6534" w:rsidRPr="008A6534" w:rsidRDefault="00545F32" w:rsidP="00D0788A">
            <w:pPr>
              <w:overflowPunct w:val="0"/>
              <w:autoSpaceDE w:val="0"/>
              <w:autoSpaceDN w:val="0"/>
              <w:adjustRightInd w:val="0"/>
              <w:spacing w:afterLines="50" w:after="120" w:line="240" w:lineRule="exact"/>
              <w:ind w:left="1135" w:hanging="284"/>
              <w:textAlignment w:val="baseline"/>
              <w:rPr>
                <w:rFonts w:eastAsia="Times New Roman"/>
                <w:lang w:eastAsia="zh-TW"/>
              </w:rPr>
            </w:pPr>
            <w:r>
              <w:rPr>
                <w:rFonts w:ascii="新細明體" w:hAnsi="新細明體" w:cs="新細明體"/>
                <w:lang w:eastAsia="zh-TW"/>
              </w:rPr>
              <w:t>…</w:t>
            </w:r>
          </w:p>
          <w:p w14:paraId="108DAAC4" w14:textId="3A79E71D" w:rsidR="00D0788A" w:rsidRPr="00D0788A" w:rsidRDefault="00C30F58" w:rsidP="00D0788A">
            <w:pPr>
              <w:overflowPunct w:val="0"/>
              <w:autoSpaceDE w:val="0"/>
              <w:autoSpaceDN w:val="0"/>
              <w:adjustRightInd w:val="0"/>
              <w:spacing w:after="50" w:line="240" w:lineRule="exact"/>
              <w:ind w:left="1135" w:hanging="284"/>
              <w:textAlignment w:val="baseline"/>
              <w:rPr>
                <w:rFonts w:eastAsia="DengXian"/>
                <w:lang w:eastAsia="zh-CN"/>
              </w:rPr>
            </w:pPr>
            <w:r w:rsidRPr="00C30F58">
              <w:rPr>
                <w:rFonts w:eastAsia="DengXian"/>
                <w:lang w:eastAsia="zh-CN"/>
              </w:rPr>
              <w:t>3&gt;</w:t>
            </w:r>
            <w:r w:rsidRPr="00C30F58">
              <w:rPr>
                <w:rFonts w:eastAsia="DengXian"/>
                <w:lang w:eastAsia="zh-CN"/>
              </w:rPr>
              <w:tab/>
              <w:t xml:space="preserve">else if the selected resource pool is </w:t>
            </w:r>
            <w:r w:rsidRPr="00C30F58">
              <w:rPr>
                <w:rFonts w:eastAsia="DengXian"/>
                <w:highlight w:val="cyan"/>
                <w:lang w:eastAsia="zh-CN"/>
              </w:rPr>
              <w:t>Dedicated SL-PRS resource pool</w:t>
            </w:r>
            <w:r>
              <w:rPr>
                <w:rFonts w:eastAsia="DengXian"/>
                <w:lang w:eastAsia="zh-CN"/>
              </w:rPr>
              <w:t>:</w:t>
            </w:r>
          </w:p>
          <w:p w14:paraId="25DCDF78" w14:textId="4C87CBF3" w:rsidR="00D0788A" w:rsidRPr="00D0788A" w:rsidRDefault="00D0788A" w:rsidP="00D0788A">
            <w:pPr>
              <w:overflowPunct w:val="0"/>
              <w:autoSpaceDE w:val="0"/>
              <w:autoSpaceDN w:val="0"/>
              <w:adjustRightInd w:val="0"/>
              <w:spacing w:after="50" w:line="240" w:lineRule="exact"/>
              <w:ind w:left="1418" w:hanging="284"/>
              <w:textAlignment w:val="baseline"/>
              <w:rPr>
                <w:rFonts w:eastAsia="Times New Roman"/>
                <w:lang w:eastAsia="ja-JP"/>
              </w:rPr>
            </w:pPr>
            <w:r w:rsidRPr="00D0788A">
              <w:rPr>
                <w:rFonts w:eastAsia="Times New Roman"/>
                <w:lang w:eastAsia="ja-JP"/>
              </w:rPr>
              <w:t>4&gt;</w:t>
            </w:r>
            <w:r w:rsidRPr="00D0788A">
              <w:rPr>
                <w:rFonts w:eastAsia="Times New Roman"/>
                <w:lang w:eastAsia="ja-JP"/>
              </w:rPr>
              <w:tab/>
            </w:r>
            <w:r w:rsidR="00C30F58" w:rsidRPr="00C30F58">
              <w:rPr>
                <w:rFonts w:eastAsia="Times New Roman"/>
                <w:lang w:eastAsia="ja-JP"/>
              </w:rPr>
              <w:t xml:space="preserve">select one of the allowed values configured by RRC in </w:t>
            </w:r>
            <w:proofErr w:type="spellStart"/>
            <w:r w:rsidR="00C30F58" w:rsidRPr="00C30F58">
              <w:rPr>
                <w:rFonts w:eastAsia="Times New Roman"/>
                <w:i/>
                <w:lang w:eastAsia="ja-JP"/>
              </w:rPr>
              <w:t>sl</w:t>
            </w:r>
            <w:proofErr w:type="spellEnd"/>
            <w:r w:rsidR="00C30F58" w:rsidRPr="00C30F58">
              <w:rPr>
                <w:rFonts w:eastAsia="Times New Roman"/>
                <w:i/>
                <w:lang w:eastAsia="ja-JP"/>
              </w:rPr>
              <w:t>-PRS-</w:t>
            </w:r>
            <w:proofErr w:type="spellStart"/>
            <w:r w:rsidR="00C30F58" w:rsidRPr="00C30F58">
              <w:rPr>
                <w:rFonts w:eastAsia="Times New Roman"/>
                <w:i/>
                <w:lang w:eastAsia="ja-JP"/>
              </w:rPr>
              <w:t>ResourceReservePeriodList</w:t>
            </w:r>
            <w:proofErr w:type="spellEnd"/>
            <w:r w:rsidR="00C30F58" w:rsidRPr="00C30F58">
              <w:rPr>
                <w:rFonts w:eastAsia="Times New Roman"/>
                <w:lang w:eastAsia="ja-JP"/>
              </w:rPr>
              <w:t xml:space="preserve"> and set the resource reservation interval</w:t>
            </w:r>
            <w:r w:rsidR="00C30F58" w:rsidRPr="00C30F58">
              <w:rPr>
                <w:rFonts w:eastAsia="Calibri"/>
                <w:lang w:eastAsia="ja-JP"/>
              </w:rPr>
              <w:t xml:space="preserve">, </w:t>
            </w:r>
            <m:oMath>
              <m:sSub>
                <m:sSubPr>
                  <m:ctrlPr>
                    <w:rPr>
                      <w:rFonts w:ascii="Cambria Math" w:eastAsia="Calibri" w:hAnsi="Cambria Math"/>
                      <w:i/>
                      <w:lang w:eastAsia="ja-JP"/>
                    </w:rPr>
                  </m:ctrlPr>
                </m:sSubPr>
                <m:e>
                  <m:r>
                    <w:rPr>
                      <w:rFonts w:ascii="Cambria Math" w:eastAsia="Calibri"/>
                      <w:lang w:eastAsia="ja-JP"/>
                    </w:rPr>
                    <m:t>P</m:t>
                  </m:r>
                </m:e>
                <m:sub>
                  <m:r>
                    <m:rPr>
                      <m:nor/>
                    </m:rPr>
                    <w:rPr>
                      <w:rFonts w:ascii="Cambria Math" w:eastAsia="Calibri"/>
                      <w:lang w:eastAsia="ja-JP"/>
                    </w:rPr>
                    <m:t>rsvp_TX</m:t>
                  </m:r>
                  <m:ctrlPr>
                    <w:rPr>
                      <w:rFonts w:ascii="Cambria Math" w:eastAsia="Calibri" w:hAnsi="Cambria Math"/>
                      <w:lang w:eastAsia="ja-JP"/>
                    </w:rPr>
                  </m:ctrlPr>
                </m:sub>
              </m:sSub>
            </m:oMath>
            <w:r w:rsidR="00C30F58" w:rsidRPr="00C30F58">
              <w:rPr>
                <w:rFonts w:eastAsia="Calibri"/>
                <w:lang w:eastAsia="ja-JP"/>
              </w:rPr>
              <w:t>,</w:t>
            </w:r>
            <w:r w:rsidR="00C30F58" w:rsidRPr="00C30F58">
              <w:rPr>
                <w:rFonts w:eastAsia="Times New Roman"/>
                <w:lang w:eastAsia="ja-JP"/>
              </w:rPr>
              <w:t xml:space="preserve"> with the selected value;</w:t>
            </w:r>
          </w:p>
          <w:p w14:paraId="2575D643" w14:textId="77777777" w:rsidR="00D0788A" w:rsidRPr="00D0788A" w:rsidRDefault="00D0788A" w:rsidP="00D0788A">
            <w:pPr>
              <w:overflowPunct w:val="0"/>
              <w:autoSpaceDE w:val="0"/>
              <w:autoSpaceDN w:val="0"/>
              <w:adjustRightInd w:val="0"/>
              <w:spacing w:after="50" w:line="240" w:lineRule="exact"/>
              <w:ind w:left="1418" w:hanging="284"/>
              <w:textAlignment w:val="baseline"/>
              <w:rPr>
                <w:rFonts w:eastAsia="DengXian"/>
                <w:lang w:eastAsia="zh-CN"/>
              </w:rPr>
            </w:pPr>
            <w:r w:rsidRPr="00D0788A">
              <w:rPr>
                <w:rFonts w:eastAsia="DengXian"/>
                <w:lang w:eastAsia="zh-CN"/>
              </w:rPr>
              <w:t>4&gt;</w:t>
            </w:r>
            <w:r w:rsidRPr="00D0788A">
              <w:rPr>
                <w:rFonts w:eastAsia="DengXian"/>
                <w:lang w:eastAsia="zh-CN"/>
              </w:rPr>
              <w:tab/>
            </w:r>
            <w:r w:rsidRPr="00D0788A">
              <w:rPr>
                <w:rFonts w:eastAsia="DengXian"/>
                <w:highlight w:val="cyan"/>
                <w:lang w:eastAsia="zh-CN"/>
              </w:rPr>
              <w:t>select the number of SL-PRS retransmissions</w:t>
            </w:r>
            <w:r w:rsidRPr="00D0788A">
              <w:rPr>
                <w:rFonts w:eastAsia="DengXian"/>
                <w:lang w:eastAsia="zh-CN"/>
              </w:rPr>
              <w:t xml:space="preserve"> from the allowed numbers, if configured by RRC, in </w:t>
            </w:r>
            <w:proofErr w:type="spellStart"/>
            <w:r w:rsidRPr="00D0788A">
              <w:rPr>
                <w:rFonts w:eastAsia="DengXian"/>
                <w:i/>
                <w:lang w:eastAsia="zh-CN"/>
              </w:rPr>
              <w:t>sl</w:t>
            </w:r>
            <w:proofErr w:type="spellEnd"/>
            <w:r w:rsidRPr="00D0788A">
              <w:rPr>
                <w:rFonts w:eastAsia="DengXian"/>
                <w:i/>
                <w:lang w:eastAsia="zh-CN"/>
              </w:rPr>
              <w:t>-PRS-</w:t>
            </w:r>
            <w:proofErr w:type="spellStart"/>
            <w:r w:rsidRPr="00D0788A">
              <w:rPr>
                <w:rFonts w:eastAsia="DengXian"/>
                <w:i/>
                <w:lang w:eastAsia="zh-CN"/>
              </w:rPr>
              <w:t>MaxNum</w:t>
            </w:r>
            <w:proofErr w:type="spellEnd"/>
            <w:r w:rsidRPr="00D0788A">
              <w:rPr>
                <w:rFonts w:eastAsia="DengXian"/>
                <w:i/>
                <w:lang w:eastAsia="zh-CN"/>
              </w:rPr>
              <w:t>-Transmissions</w:t>
            </w:r>
            <w:r w:rsidRPr="00D0788A">
              <w:rPr>
                <w:rFonts w:eastAsia="DengXian"/>
                <w:iCs/>
                <w:lang w:eastAsia="zh-CN"/>
              </w:rPr>
              <w:t xml:space="preserve"> included in </w:t>
            </w:r>
            <w:proofErr w:type="spellStart"/>
            <w:r w:rsidRPr="00D0788A">
              <w:rPr>
                <w:rFonts w:eastAsia="DengXian"/>
                <w:i/>
                <w:lang w:eastAsia="zh-CN"/>
              </w:rPr>
              <w:t>sl</w:t>
            </w:r>
            <w:proofErr w:type="spellEnd"/>
            <w:r w:rsidRPr="00D0788A">
              <w:rPr>
                <w:rFonts w:eastAsia="DengXian"/>
                <w:i/>
                <w:lang w:eastAsia="zh-CN"/>
              </w:rPr>
              <w:t>-CBR-SL-PRS-</w:t>
            </w:r>
            <w:proofErr w:type="spellStart"/>
            <w:r w:rsidRPr="00D0788A">
              <w:rPr>
                <w:rFonts w:eastAsia="DengXian"/>
                <w:i/>
                <w:lang w:eastAsia="zh-CN"/>
              </w:rPr>
              <w:t>TxConfigList</w:t>
            </w:r>
            <w:proofErr w:type="spellEnd"/>
            <w:r w:rsidRPr="00D0788A">
              <w:rPr>
                <w:rFonts w:eastAsia="DengXian"/>
                <w:lang w:eastAsia="zh-CN"/>
              </w:rPr>
              <w:t>.</w:t>
            </w:r>
          </w:p>
          <w:p w14:paraId="639E508D" w14:textId="7C3CC042" w:rsidR="00A729B0" w:rsidRPr="00B760CB" w:rsidRDefault="00A729B0" w:rsidP="00D0788A">
            <w:pPr>
              <w:overflowPunct w:val="0"/>
              <w:autoSpaceDE w:val="0"/>
              <w:autoSpaceDN w:val="0"/>
              <w:adjustRightInd w:val="0"/>
              <w:spacing w:afterLines="50" w:after="120" w:line="240" w:lineRule="exact"/>
              <w:textAlignment w:val="baseline"/>
              <w:rPr>
                <w:rFonts w:eastAsia="Yu Mincho"/>
                <w:noProof/>
                <w:lang w:eastAsia="ja-JP"/>
              </w:rPr>
            </w:pPr>
          </w:p>
        </w:tc>
      </w:tr>
    </w:tbl>
    <w:p w14:paraId="4BDAC167" w14:textId="77777777" w:rsidR="00A729B0" w:rsidRPr="005838E7" w:rsidRDefault="00A729B0" w:rsidP="00A729B0">
      <w:pPr>
        <w:spacing w:after="0" w:line="280" w:lineRule="exact"/>
        <w:jc w:val="both"/>
        <w:rPr>
          <w:b/>
          <w:sz w:val="22"/>
          <w:lang w:eastAsia="zh-TW"/>
        </w:rPr>
      </w:pPr>
    </w:p>
    <w:p w14:paraId="6E53B828" w14:textId="77777777" w:rsidR="00A729B0" w:rsidRPr="002C7E81" w:rsidRDefault="00A729B0" w:rsidP="00AA4A3B">
      <w:pPr>
        <w:spacing w:after="0" w:line="280" w:lineRule="exact"/>
        <w:jc w:val="both"/>
        <w:rPr>
          <w:szCs w:val="24"/>
          <w:lang w:eastAsia="zh-TW"/>
        </w:rPr>
      </w:pPr>
    </w:p>
    <w:p w14:paraId="5B44512E" w14:textId="77777777" w:rsidR="00AA4A3B" w:rsidRPr="000A389C" w:rsidRDefault="00AA4A3B" w:rsidP="00AA4A3B">
      <w:pPr>
        <w:pStyle w:val="1"/>
        <w:numPr>
          <w:ilvl w:val="0"/>
          <w:numId w:val="1"/>
        </w:numPr>
        <w:pBdr>
          <w:top w:val="single" w:sz="12" w:space="4" w:color="auto"/>
        </w:pBdr>
        <w:spacing w:beforeLines="50" w:before="120" w:afterLines="50" w:after="120"/>
        <w:rPr>
          <w:rFonts w:ascii="Times New Roman" w:hAnsi="Times New Roman"/>
          <w:sz w:val="32"/>
          <w:lang w:eastAsia="zh-TW"/>
        </w:rPr>
      </w:pPr>
      <w:r w:rsidRPr="000A389C">
        <w:rPr>
          <w:rFonts w:ascii="Times New Roman" w:hAnsi="Times New Roman"/>
          <w:sz w:val="32"/>
          <w:lang w:eastAsia="zh-TW"/>
        </w:rPr>
        <w:t>Conclusion</w:t>
      </w:r>
    </w:p>
    <w:p w14:paraId="66EB3537" w14:textId="481B5E65" w:rsidR="00AA4A3B" w:rsidRPr="00355C3D" w:rsidRDefault="00AA4A3B" w:rsidP="004B7236">
      <w:pPr>
        <w:spacing w:afterLines="100" w:after="240" w:line="320" w:lineRule="exact"/>
        <w:jc w:val="both"/>
        <w:rPr>
          <w:sz w:val="22"/>
          <w:lang w:eastAsia="zh-TW"/>
        </w:rPr>
      </w:pPr>
      <w:r w:rsidRPr="00355C3D">
        <w:rPr>
          <w:rFonts w:hint="eastAsia"/>
          <w:sz w:val="22"/>
          <w:lang w:eastAsia="zh-TW"/>
        </w:rPr>
        <w:t>In this doc</w:t>
      </w:r>
      <w:r w:rsidRPr="00C80101">
        <w:rPr>
          <w:rFonts w:hint="eastAsia"/>
          <w:sz w:val="22"/>
          <w:lang w:eastAsia="zh-TW"/>
        </w:rPr>
        <w:t xml:space="preserve">ument, we </w:t>
      </w:r>
      <w:r w:rsidR="00C80101">
        <w:rPr>
          <w:sz w:val="22"/>
          <w:lang w:eastAsia="zh-TW"/>
        </w:rPr>
        <w:t>have the following proposals</w:t>
      </w:r>
      <w:r w:rsidR="00265658">
        <w:rPr>
          <w:sz w:val="22"/>
          <w:lang w:eastAsia="zh-TW"/>
        </w:rPr>
        <w:t xml:space="preserve"> for SL-PRS</w:t>
      </w:r>
      <w:r w:rsidR="00C80101">
        <w:rPr>
          <w:sz w:val="22"/>
          <w:lang w:eastAsia="zh-TW"/>
        </w:rPr>
        <w:t>.</w:t>
      </w:r>
      <w:r w:rsidR="004B7236">
        <w:rPr>
          <w:sz w:val="22"/>
          <w:lang w:eastAsia="zh-TW"/>
        </w:rPr>
        <w:t xml:space="preserve"> </w:t>
      </w:r>
    </w:p>
    <w:p w14:paraId="7280692C" w14:textId="77777777" w:rsidR="00DE082D" w:rsidRPr="00BC5970" w:rsidRDefault="00DE082D" w:rsidP="00DE082D">
      <w:pPr>
        <w:spacing w:after="240" w:line="320" w:lineRule="exact"/>
        <w:ind w:left="1277" w:hangingChars="580" w:hanging="1277"/>
        <w:jc w:val="both"/>
        <w:rPr>
          <w:b/>
          <w:sz w:val="22"/>
          <w:szCs w:val="24"/>
          <w:lang w:eastAsia="zh-TW"/>
        </w:rPr>
      </w:pPr>
      <w:r>
        <w:rPr>
          <w:b/>
          <w:sz w:val="22"/>
          <w:szCs w:val="24"/>
          <w:lang w:eastAsia="zh-TW"/>
        </w:rPr>
        <w:t xml:space="preserve">Proposal 1:  Confirm that </w:t>
      </w:r>
      <w:r w:rsidRPr="005918AF">
        <w:rPr>
          <w:b/>
          <w:sz w:val="22"/>
          <w:szCs w:val="24"/>
          <w:lang w:eastAsia="zh-TW"/>
        </w:rPr>
        <w:t xml:space="preserve">SL-PRS in shared resource pool should be always multiplexed with </w:t>
      </w:r>
      <w:r>
        <w:rPr>
          <w:b/>
          <w:sz w:val="22"/>
          <w:szCs w:val="24"/>
          <w:lang w:eastAsia="zh-TW"/>
        </w:rPr>
        <w:t>SL MAC PDU (PSSCH).</w:t>
      </w:r>
    </w:p>
    <w:p w14:paraId="66056194" w14:textId="77777777" w:rsidR="00DE082D" w:rsidRDefault="00DE082D" w:rsidP="00DE082D">
      <w:pPr>
        <w:spacing w:after="240" w:line="320" w:lineRule="exact"/>
        <w:ind w:left="1277" w:hangingChars="580" w:hanging="1277"/>
        <w:jc w:val="both"/>
        <w:rPr>
          <w:b/>
          <w:sz w:val="22"/>
          <w:szCs w:val="24"/>
          <w:lang w:eastAsia="zh-TW"/>
        </w:rPr>
      </w:pPr>
      <w:r>
        <w:rPr>
          <w:b/>
          <w:sz w:val="22"/>
          <w:szCs w:val="24"/>
          <w:lang w:eastAsia="zh-TW"/>
        </w:rPr>
        <w:t>Proposal 2</w:t>
      </w:r>
      <w:proofErr w:type="gramStart"/>
      <w:r>
        <w:rPr>
          <w:b/>
          <w:sz w:val="22"/>
          <w:szCs w:val="24"/>
          <w:lang w:eastAsia="zh-TW"/>
        </w:rPr>
        <w:t>:  (</w:t>
      </w:r>
      <w:proofErr w:type="gramEnd"/>
      <w:r>
        <w:rPr>
          <w:b/>
          <w:sz w:val="22"/>
          <w:szCs w:val="24"/>
          <w:lang w:eastAsia="zh-TW"/>
        </w:rPr>
        <w:t>Option 1) I</w:t>
      </w:r>
      <w:r w:rsidRPr="000D2C9F">
        <w:rPr>
          <w:b/>
          <w:sz w:val="22"/>
          <w:szCs w:val="24"/>
          <w:lang w:eastAsia="zh-TW"/>
        </w:rPr>
        <w:t>n shared resource pool</w:t>
      </w:r>
      <w:r>
        <w:rPr>
          <w:b/>
          <w:sz w:val="22"/>
          <w:szCs w:val="24"/>
          <w:lang w:eastAsia="zh-TW"/>
        </w:rPr>
        <w:t xml:space="preserve">, Tx UE continues to transmit SL-PRS with the </w:t>
      </w:r>
      <w:proofErr w:type="spellStart"/>
      <w:r>
        <w:rPr>
          <w:b/>
          <w:sz w:val="22"/>
          <w:szCs w:val="24"/>
          <w:lang w:eastAsia="zh-TW"/>
        </w:rPr>
        <w:t>ACKed</w:t>
      </w:r>
      <w:proofErr w:type="spellEnd"/>
      <w:r>
        <w:rPr>
          <w:b/>
          <w:sz w:val="22"/>
          <w:szCs w:val="24"/>
          <w:lang w:eastAsia="zh-TW"/>
        </w:rPr>
        <w:t xml:space="preserve"> SL MAC PDU using the provided m</w:t>
      </w:r>
      <w:r w:rsidRPr="00013183">
        <w:rPr>
          <w:b/>
          <w:sz w:val="22"/>
          <w:szCs w:val="24"/>
          <w:lang w:eastAsia="zh-TW"/>
        </w:rPr>
        <w:t xml:space="preserve">ultiple resources </w:t>
      </w:r>
      <w:r>
        <w:rPr>
          <w:b/>
          <w:sz w:val="22"/>
          <w:szCs w:val="24"/>
          <w:lang w:eastAsia="zh-TW"/>
        </w:rPr>
        <w:t xml:space="preserve">until the </w:t>
      </w:r>
      <w:r w:rsidRPr="00013183">
        <w:rPr>
          <w:b/>
          <w:sz w:val="22"/>
          <w:szCs w:val="24"/>
          <w:lang w:eastAsia="zh-TW"/>
        </w:rPr>
        <w:t xml:space="preserve">maximum number of </w:t>
      </w:r>
      <w:r>
        <w:rPr>
          <w:b/>
          <w:sz w:val="22"/>
          <w:szCs w:val="24"/>
          <w:lang w:eastAsia="zh-TW"/>
        </w:rPr>
        <w:t xml:space="preserve">SL-PRS </w:t>
      </w:r>
      <w:r w:rsidRPr="00013183">
        <w:rPr>
          <w:b/>
          <w:sz w:val="22"/>
          <w:szCs w:val="24"/>
          <w:lang w:eastAsia="zh-TW"/>
        </w:rPr>
        <w:t>transmissions</w:t>
      </w:r>
      <w:r>
        <w:rPr>
          <w:b/>
          <w:sz w:val="22"/>
          <w:szCs w:val="24"/>
          <w:lang w:eastAsia="zh-TW"/>
        </w:rPr>
        <w:t>.</w:t>
      </w:r>
    </w:p>
    <w:p w14:paraId="1DD1880F" w14:textId="77777777" w:rsidR="00DE082D" w:rsidRPr="00BC5970" w:rsidRDefault="00DE082D" w:rsidP="00DE082D">
      <w:pPr>
        <w:spacing w:after="240" w:line="320" w:lineRule="exact"/>
        <w:ind w:left="1277" w:hangingChars="580" w:hanging="1277"/>
        <w:jc w:val="both"/>
        <w:rPr>
          <w:b/>
          <w:sz w:val="22"/>
          <w:szCs w:val="24"/>
          <w:lang w:eastAsia="zh-TW"/>
        </w:rPr>
      </w:pPr>
      <w:r>
        <w:rPr>
          <w:b/>
          <w:sz w:val="22"/>
          <w:szCs w:val="24"/>
          <w:lang w:eastAsia="zh-TW"/>
        </w:rPr>
        <w:lastRenderedPageBreak/>
        <w:t>Proposal 3:  I</w:t>
      </w:r>
      <w:r w:rsidRPr="000D2C9F">
        <w:rPr>
          <w:b/>
          <w:sz w:val="22"/>
          <w:szCs w:val="24"/>
          <w:lang w:eastAsia="zh-TW"/>
        </w:rPr>
        <w:t>n shared resource pool</w:t>
      </w:r>
      <w:r>
        <w:rPr>
          <w:b/>
          <w:sz w:val="22"/>
          <w:szCs w:val="24"/>
          <w:lang w:eastAsia="zh-TW"/>
        </w:rPr>
        <w:t>, when Tx UE transmits SL-PRS, Rx UE should keep active for receiving the SL-PRS.</w:t>
      </w:r>
    </w:p>
    <w:p w14:paraId="59AD6243" w14:textId="2246E631" w:rsidR="00BD1CB2" w:rsidRPr="00BC5970" w:rsidRDefault="00BD1CB2" w:rsidP="00BD1CB2">
      <w:pPr>
        <w:spacing w:after="240" w:line="320" w:lineRule="exact"/>
        <w:ind w:left="1277" w:hangingChars="580" w:hanging="1277"/>
        <w:jc w:val="both"/>
        <w:rPr>
          <w:b/>
          <w:sz w:val="22"/>
          <w:szCs w:val="24"/>
          <w:lang w:eastAsia="zh-TW"/>
        </w:rPr>
      </w:pPr>
      <w:r>
        <w:rPr>
          <w:b/>
          <w:sz w:val="22"/>
          <w:szCs w:val="24"/>
          <w:lang w:eastAsia="zh-TW"/>
        </w:rPr>
        <w:t xml:space="preserve">Proposal </w:t>
      </w:r>
      <w:r w:rsidR="00DE082D">
        <w:rPr>
          <w:b/>
          <w:sz w:val="22"/>
          <w:szCs w:val="24"/>
          <w:lang w:eastAsia="zh-TW"/>
        </w:rPr>
        <w:t>4</w:t>
      </w:r>
      <w:r>
        <w:rPr>
          <w:b/>
          <w:sz w:val="22"/>
          <w:szCs w:val="24"/>
          <w:lang w:eastAsia="zh-TW"/>
        </w:rPr>
        <w:t>:  I</w:t>
      </w:r>
      <w:r w:rsidRPr="00F3139D">
        <w:rPr>
          <w:b/>
          <w:sz w:val="22"/>
          <w:szCs w:val="24"/>
          <w:lang w:eastAsia="zh-TW"/>
        </w:rPr>
        <w:t>f the higher layer triggers SL-PRS transmission of the peer UE</w:t>
      </w:r>
      <w:r>
        <w:rPr>
          <w:b/>
          <w:sz w:val="22"/>
          <w:szCs w:val="24"/>
          <w:lang w:eastAsia="zh-TW"/>
        </w:rPr>
        <w:t xml:space="preserve">, UE should </w:t>
      </w:r>
      <w:r w:rsidRPr="00F3139D">
        <w:rPr>
          <w:b/>
          <w:sz w:val="22"/>
          <w:szCs w:val="24"/>
          <w:lang w:eastAsia="zh-TW"/>
        </w:rPr>
        <w:t xml:space="preserve">set the SL-PRS request to </w:t>
      </w:r>
      <w:r w:rsidRPr="00F3139D">
        <w:rPr>
          <w:b/>
          <w:i/>
          <w:iCs/>
          <w:sz w:val="22"/>
          <w:szCs w:val="24"/>
          <w:lang w:eastAsia="zh-TW"/>
        </w:rPr>
        <w:t>request</w:t>
      </w:r>
      <w:r w:rsidRPr="00F3139D">
        <w:rPr>
          <w:b/>
          <w:sz w:val="22"/>
          <w:szCs w:val="24"/>
          <w:lang w:eastAsia="zh-TW"/>
        </w:rPr>
        <w:t>.</w:t>
      </w:r>
    </w:p>
    <w:p w14:paraId="6AE07DE8" w14:textId="2BAC6EFA" w:rsidR="00302FCB" w:rsidRDefault="00302FCB" w:rsidP="00302FCB">
      <w:pPr>
        <w:spacing w:after="240" w:line="320" w:lineRule="exact"/>
        <w:ind w:left="1277" w:hangingChars="580" w:hanging="1277"/>
        <w:jc w:val="both"/>
        <w:rPr>
          <w:b/>
          <w:sz w:val="22"/>
          <w:szCs w:val="24"/>
          <w:lang w:eastAsia="zh-TW"/>
        </w:rPr>
      </w:pPr>
      <w:r>
        <w:rPr>
          <w:b/>
          <w:sz w:val="22"/>
          <w:szCs w:val="24"/>
          <w:lang w:eastAsia="zh-TW"/>
        </w:rPr>
        <w:t xml:space="preserve">Proposal </w:t>
      </w:r>
      <w:r w:rsidR="00DE082D">
        <w:rPr>
          <w:b/>
          <w:sz w:val="22"/>
          <w:szCs w:val="24"/>
          <w:lang w:eastAsia="zh-TW"/>
        </w:rPr>
        <w:t>5</w:t>
      </w:r>
      <w:r>
        <w:rPr>
          <w:b/>
          <w:sz w:val="22"/>
          <w:szCs w:val="24"/>
          <w:lang w:eastAsia="zh-TW"/>
        </w:rPr>
        <w:t xml:space="preserve">:  </w:t>
      </w:r>
      <w:r w:rsidRPr="00BC5970">
        <w:rPr>
          <w:b/>
          <w:sz w:val="22"/>
          <w:szCs w:val="24"/>
          <w:lang w:eastAsia="zh-TW"/>
        </w:rPr>
        <w:t>Following RAN1 design, UE shall set the SL-PRS request to “</w:t>
      </w:r>
      <w:r w:rsidRPr="00BC5970">
        <w:rPr>
          <w:b/>
          <w:i/>
          <w:iCs/>
          <w:sz w:val="22"/>
          <w:szCs w:val="24"/>
          <w:lang w:eastAsia="zh-TW"/>
        </w:rPr>
        <w:t>request</w:t>
      </w:r>
      <w:r w:rsidRPr="00BC5970">
        <w:rPr>
          <w:b/>
          <w:sz w:val="22"/>
          <w:szCs w:val="24"/>
          <w:lang w:eastAsia="zh-TW"/>
        </w:rPr>
        <w:t>” in any PSSCH</w:t>
      </w:r>
      <w:r>
        <w:rPr>
          <w:b/>
          <w:sz w:val="22"/>
          <w:szCs w:val="24"/>
          <w:lang w:eastAsia="zh-TW"/>
        </w:rPr>
        <w:t xml:space="preserve"> / SL-PRS</w:t>
      </w:r>
      <w:r w:rsidRPr="00BC5970">
        <w:rPr>
          <w:b/>
          <w:sz w:val="22"/>
          <w:szCs w:val="24"/>
          <w:lang w:eastAsia="zh-TW"/>
        </w:rPr>
        <w:t xml:space="preserve"> transmission, if requested from the higher layer, regardless of initial transmission or re-transmission.</w:t>
      </w:r>
    </w:p>
    <w:p w14:paraId="179D902E" w14:textId="0A5D5F6D" w:rsidR="00BD1CB2" w:rsidRPr="000875FF" w:rsidRDefault="00BD1CB2" w:rsidP="00BD1CB2">
      <w:pPr>
        <w:spacing w:after="240" w:line="320" w:lineRule="exact"/>
        <w:ind w:left="1277" w:hangingChars="580" w:hanging="1277"/>
        <w:jc w:val="both"/>
        <w:rPr>
          <w:b/>
          <w:sz w:val="22"/>
          <w:szCs w:val="24"/>
          <w:lang w:eastAsia="zh-TW"/>
        </w:rPr>
      </w:pPr>
      <w:r>
        <w:rPr>
          <w:b/>
          <w:sz w:val="22"/>
          <w:szCs w:val="24"/>
          <w:lang w:eastAsia="zh-TW"/>
        </w:rPr>
        <w:t xml:space="preserve">Proposal </w:t>
      </w:r>
      <w:r w:rsidR="00DE082D">
        <w:rPr>
          <w:b/>
          <w:sz w:val="22"/>
          <w:szCs w:val="24"/>
          <w:lang w:eastAsia="zh-TW"/>
        </w:rPr>
        <w:t>6</w:t>
      </w:r>
      <w:proofErr w:type="gramStart"/>
      <w:r>
        <w:rPr>
          <w:b/>
          <w:sz w:val="22"/>
          <w:szCs w:val="24"/>
          <w:lang w:eastAsia="zh-TW"/>
        </w:rPr>
        <w:t xml:space="preserve">: </w:t>
      </w:r>
      <w:r w:rsidR="00DE082D">
        <w:rPr>
          <w:b/>
          <w:sz w:val="22"/>
          <w:szCs w:val="24"/>
          <w:lang w:eastAsia="zh-TW"/>
        </w:rPr>
        <w:t xml:space="preserve"> </w:t>
      </w:r>
      <w:r>
        <w:rPr>
          <w:b/>
          <w:sz w:val="22"/>
          <w:szCs w:val="24"/>
          <w:lang w:eastAsia="zh-TW"/>
        </w:rPr>
        <w:t>(</w:t>
      </w:r>
      <w:proofErr w:type="gramEnd"/>
      <w:r>
        <w:rPr>
          <w:b/>
          <w:sz w:val="22"/>
          <w:szCs w:val="24"/>
          <w:lang w:eastAsia="zh-TW"/>
        </w:rPr>
        <w:t>Option 1) Add a NOTE to clarify that t</w:t>
      </w:r>
      <w:r w:rsidRPr="006246A8">
        <w:rPr>
          <w:b/>
          <w:sz w:val="22"/>
          <w:szCs w:val="24"/>
          <w:lang w:eastAsia="zh-TW"/>
        </w:rPr>
        <w:t>he selected number of HARQ retransmissions is also applied for SL-PRS retransmissions, if available.</w:t>
      </w:r>
    </w:p>
    <w:p w14:paraId="5F524C24" w14:textId="77777777" w:rsidR="003E7AB5" w:rsidRPr="00BD1CB2" w:rsidRDefault="003E7AB5" w:rsidP="00AA4A3B">
      <w:pPr>
        <w:spacing w:after="0" w:line="280" w:lineRule="exact"/>
        <w:ind w:left="1275" w:hangingChars="579" w:hanging="1275"/>
        <w:jc w:val="both"/>
        <w:rPr>
          <w:b/>
          <w:sz w:val="22"/>
          <w:lang w:eastAsia="zh-TW"/>
        </w:rPr>
      </w:pPr>
    </w:p>
    <w:p w14:paraId="0C11660E" w14:textId="77777777" w:rsidR="00AA4A3B" w:rsidRPr="00797720" w:rsidRDefault="00AA4A3B" w:rsidP="00AA4A3B">
      <w:pPr>
        <w:pStyle w:val="1"/>
        <w:spacing w:beforeLines="50" w:before="120" w:afterLines="50" w:after="120"/>
        <w:ind w:left="431" w:hanging="431"/>
        <w:rPr>
          <w:rFonts w:ascii="Times New Roman" w:hAnsi="Times New Roman"/>
          <w:sz w:val="32"/>
          <w:lang w:eastAsia="zh-TW"/>
        </w:rPr>
      </w:pPr>
      <w:r>
        <w:rPr>
          <w:rFonts w:ascii="Times New Roman" w:hAnsi="Times New Roman" w:hint="eastAsia"/>
          <w:sz w:val="32"/>
          <w:lang w:eastAsia="zh-TW"/>
        </w:rPr>
        <w:t>Refe</w:t>
      </w:r>
      <w:r w:rsidRPr="00797720">
        <w:rPr>
          <w:rFonts w:ascii="Times New Roman" w:hAnsi="Times New Roman" w:hint="eastAsia"/>
          <w:sz w:val="32"/>
          <w:lang w:eastAsia="zh-TW"/>
        </w:rPr>
        <w:t xml:space="preserve">rence </w:t>
      </w:r>
    </w:p>
    <w:p w14:paraId="204458E4" w14:textId="77777777" w:rsidR="00907453" w:rsidRPr="00AC2AFF" w:rsidRDefault="00907453" w:rsidP="00907453">
      <w:pPr>
        <w:spacing w:afterLines="50" w:after="120" w:line="280" w:lineRule="exact"/>
        <w:jc w:val="both"/>
        <w:rPr>
          <w:sz w:val="22"/>
          <w:szCs w:val="24"/>
          <w:lang w:eastAsia="zh-TW"/>
        </w:rPr>
      </w:pPr>
    </w:p>
    <w:p w14:paraId="105F59DB" w14:textId="77777777" w:rsidR="00AA4A3B" w:rsidRDefault="00AA4A3B" w:rsidP="00AA4A3B">
      <w:pPr>
        <w:pStyle w:val="1"/>
        <w:spacing w:beforeLines="50" w:before="120" w:afterLines="50" w:after="120"/>
        <w:ind w:left="431" w:hanging="431"/>
        <w:rPr>
          <w:rFonts w:ascii="Times New Roman" w:hAnsi="Times New Roman"/>
          <w:sz w:val="32"/>
          <w:lang w:eastAsia="zh-TW"/>
        </w:rPr>
      </w:pPr>
      <w:r>
        <w:rPr>
          <w:rFonts w:ascii="Times New Roman" w:hAnsi="Times New Roman" w:hint="eastAsia"/>
          <w:sz w:val="32"/>
          <w:lang w:eastAsia="zh-TW"/>
        </w:rPr>
        <w:t>An</w:t>
      </w:r>
      <w:r>
        <w:rPr>
          <w:rFonts w:ascii="Times New Roman" w:hAnsi="Times New Roman"/>
          <w:sz w:val="32"/>
          <w:lang w:eastAsia="zh-TW"/>
        </w:rPr>
        <w:t>nex</w:t>
      </w:r>
    </w:p>
    <w:p w14:paraId="31DEBA8B" w14:textId="77777777" w:rsidR="001E46A6" w:rsidRPr="001E46A6" w:rsidRDefault="001E46A6"/>
    <w:sectPr w:rsidR="001E46A6" w:rsidRPr="001E46A6" w:rsidSect="003F458C">
      <w:headerReference w:type="default" r:id="rId7"/>
      <w:footnotePr>
        <w:numRestart w:val="eachSect"/>
      </w:footnotePr>
      <w:pgSz w:w="11907" w:h="16840"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8EEA9" w14:textId="77777777" w:rsidR="00DD4780" w:rsidRDefault="00DD4780">
      <w:pPr>
        <w:spacing w:after="0"/>
      </w:pPr>
      <w:r>
        <w:separator/>
      </w:r>
    </w:p>
  </w:endnote>
  <w:endnote w:type="continuationSeparator" w:id="0">
    <w:p w14:paraId="0DFE883B" w14:textId="77777777" w:rsidR="00DD4780" w:rsidRDefault="00DD47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4BD2F" w14:textId="77777777" w:rsidR="00DD4780" w:rsidRDefault="00DD4780">
      <w:pPr>
        <w:spacing w:after="0"/>
      </w:pPr>
      <w:r>
        <w:separator/>
      </w:r>
    </w:p>
  </w:footnote>
  <w:footnote w:type="continuationSeparator" w:id="0">
    <w:p w14:paraId="1EAF178B" w14:textId="77777777" w:rsidR="00DD4780" w:rsidRDefault="00DD478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D3DB1" w14:textId="77777777" w:rsidR="00CB4EF6" w:rsidRDefault="001B0CFB">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E9EBEBC"/>
    <w:multiLevelType w:val="multilevel"/>
    <w:tmpl w:val="FE9EBEB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04B5B19"/>
    <w:multiLevelType w:val="hybridMultilevel"/>
    <w:tmpl w:val="A17A4FAE"/>
    <w:lvl w:ilvl="0" w:tplc="893C2F08">
      <w:numFmt w:val="bullet"/>
      <w:lvlText w:val=""/>
      <w:lvlJc w:val="left"/>
      <w:pPr>
        <w:ind w:left="360" w:hanging="360"/>
      </w:pPr>
      <w:rPr>
        <w:rFonts w:ascii="Wingdings" w:eastAsia="新細明體"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7" w15:restartNumberingAfterBreak="0">
    <w:nsid w:val="1A880684"/>
    <w:multiLevelType w:val="hybridMultilevel"/>
    <w:tmpl w:val="EADA4CCC"/>
    <w:lvl w:ilvl="0" w:tplc="C282A9FC">
      <w:start w:val="1"/>
      <w:numFmt w:val="decimal"/>
      <w:lvlText w:val="%1."/>
      <w:lvlJc w:val="left"/>
      <w:pPr>
        <w:tabs>
          <w:tab w:val="num" w:pos="397"/>
        </w:tabs>
        <w:ind w:left="397" w:hanging="397"/>
      </w:pPr>
      <w:rPr>
        <w:rFonts w:hint="eastAsia"/>
        <w:sz w:val="32"/>
        <w:lang w:val="en-US"/>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865F41"/>
    <w:multiLevelType w:val="hybridMultilevel"/>
    <w:tmpl w:val="849CD124"/>
    <w:lvl w:ilvl="0" w:tplc="0409000D">
      <w:start w:val="1"/>
      <w:numFmt w:val="bullet"/>
      <w:lvlText w:val=""/>
      <w:lvlJc w:val="left"/>
      <w:pPr>
        <w:ind w:left="2746" w:hanging="480"/>
      </w:pPr>
      <w:rPr>
        <w:rFonts w:ascii="Wingdings" w:hAnsi="Wingdings" w:hint="default"/>
      </w:rPr>
    </w:lvl>
    <w:lvl w:ilvl="1" w:tplc="04090003" w:tentative="1">
      <w:start w:val="1"/>
      <w:numFmt w:val="bullet"/>
      <w:lvlText w:val=""/>
      <w:lvlJc w:val="left"/>
      <w:pPr>
        <w:ind w:left="3226" w:hanging="480"/>
      </w:pPr>
      <w:rPr>
        <w:rFonts w:ascii="Wingdings" w:hAnsi="Wingdings" w:hint="default"/>
      </w:rPr>
    </w:lvl>
    <w:lvl w:ilvl="2" w:tplc="04090005" w:tentative="1">
      <w:start w:val="1"/>
      <w:numFmt w:val="bullet"/>
      <w:lvlText w:val=""/>
      <w:lvlJc w:val="left"/>
      <w:pPr>
        <w:ind w:left="3706" w:hanging="480"/>
      </w:pPr>
      <w:rPr>
        <w:rFonts w:ascii="Wingdings" w:hAnsi="Wingdings" w:hint="default"/>
      </w:rPr>
    </w:lvl>
    <w:lvl w:ilvl="3" w:tplc="04090001" w:tentative="1">
      <w:start w:val="1"/>
      <w:numFmt w:val="bullet"/>
      <w:lvlText w:val=""/>
      <w:lvlJc w:val="left"/>
      <w:pPr>
        <w:ind w:left="4186" w:hanging="480"/>
      </w:pPr>
      <w:rPr>
        <w:rFonts w:ascii="Wingdings" w:hAnsi="Wingdings" w:hint="default"/>
      </w:rPr>
    </w:lvl>
    <w:lvl w:ilvl="4" w:tplc="04090003" w:tentative="1">
      <w:start w:val="1"/>
      <w:numFmt w:val="bullet"/>
      <w:lvlText w:val=""/>
      <w:lvlJc w:val="left"/>
      <w:pPr>
        <w:ind w:left="4666" w:hanging="480"/>
      </w:pPr>
      <w:rPr>
        <w:rFonts w:ascii="Wingdings" w:hAnsi="Wingdings" w:hint="default"/>
      </w:rPr>
    </w:lvl>
    <w:lvl w:ilvl="5" w:tplc="04090005" w:tentative="1">
      <w:start w:val="1"/>
      <w:numFmt w:val="bullet"/>
      <w:lvlText w:val=""/>
      <w:lvlJc w:val="left"/>
      <w:pPr>
        <w:ind w:left="5146" w:hanging="480"/>
      </w:pPr>
      <w:rPr>
        <w:rFonts w:ascii="Wingdings" w:hAnsi="Wingdings" w:hint="default"/>
      </w:rPr>
    </w:lvl>
    <w:lvl w:ilvl="6" w:tplc="04090001" w:tentative="1">
      <w:start w:val="1"/>
      <w:numFmt w:val="bullet"/>
      <w:lvlText w:val=""/>
      <w:lvlJc w:val="left"/>
      <w:pPr>
        <w:ind w:left="5626" w:hanging="480"/>
      </w:pPr>
      <w:rPr>
        <w:rFonts w:ascii="Wingdings" w:hAnsi="Wingdings" w:hint="default"/>
      </w:rPr>
    </w:lvl>
    <w:lvl w:ilvl="7" w:tplc="04090003" w:tentative="1">
      <w:start w:val="1"/>
      <w:numFmt w:val="bullet"/>
      <w:lvlText w:val=""/>
      <w:lvlJc w:val="left"/>
      <w:pPr>
        <w:ind w:left="6106" w:hanging="480"/>
      </w:pPr>
      <w:rPr>
        <w:rFonts w:ascii="Wingdings" w:hAnsi="Wingdings" w:hint="default"/>
      </w:rPr>
    </w:lvl>
    <w:lvl w:ilvl="8" w:tplc="04090005" w:tentative="1">
      <w:start w:val="1"/>
      <w:numFmt w:val="bullet"/>
      <w:lvlText w:val=""/>
      <w:lvlJc w:val="left"/>
      <w:pPr>
        <w:ind w:left="6586" w:hanging="480"/>
      </w:pPr>
      <w:rPr>
        <w:rFonts w:ascii="Wingdings" w:hAnsi="Wingdings" w:hint="default"/>
      </w:rPr>
    </w:lvl>
  </w:abstractNum>
  <w:abstractNum w:abstractNumId="16" w15:restartNumberingAfterBreak="0">
    <w:nsid w:val="5F3374F6"/>
    <w:multiLevelType w:val="hybridMultilevel"/>
    <w:tmpl w:val="42004612"/>
    <w:lvl w:ilvl="0" w:tplc="C8F0244E">
      <w:start w:val="1"/>
      <w:numFmt w:val="decimal"/>
      <w:lvlText w:val="%1&gt;"/>
      <w:lvlJc w:val="left"/>
      <w:pPr>
        <w:ind w:left="644" w:hanging="360"/>
      </w:pPr>
      <w:rPr>
        <w:rFonts w:eastAsia="新細明體"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0380503"/>
    <w:multiLevelType w:val="hybridMultilevel"/>
    <w:tmpl w:val="D252466C"/>
    <w:lvl w:ilvl="0" w:tplc="C5D27E24">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9" w15:restartNumberingAfterBreak="0">
    <w:nsid w:val="68B12C7D"/>
    <w:multiLevelType w:val="multilevel"/>
    <w:tmpl w:val="68B12C7D"/>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75493B83"/>
    <w:multiLevelType w:val="hybridMultilevel"/>
    <w:tmpl w:val="67A6D292"/>
    <w:lvl w:ilvl="0" w:tplc="DBF6E8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7"/>
  </w:num>
  <w:num w:numId="2">
    <w:abstractNumId w:val="9"/>
  </w:num>
  <w:num w:numId="3">
    <w:abstractNumId w:val="0"/>
  </w:num>
  <w:num w:numId="4">
    <w:abstractNumId w:val="22"/>
  </w:num>
  <w:num w:numId="5">
    <w:abstractNumId w:val="17"/>
  </w:num>
  <w:num w:numId="6">
    <w:abstractNumId w:val="1"/>
  </w:num>
  <w:num w:numId="7">
    <w:abstractNumId w:val="20"/>
  </w:num>
  <w:num w:numId="8">
    <w:abstractNumId w:val="15"/>
  </w:num>
  <w:num w:numId="9">
    <w:abstractNumId w:val="10"/>
  </w:num>
  <w:num w:numId="10">
    <w:abstractNumId w:val="21"/>
  </w:num>
  <w:num w:numId="11">
    <w:abstractNumId w:val="4"/>
  </w:num>
  <w:num w:numId="12">
    <w:abstractNumId w:val="12"/>
  </w:num>
  <w:num w:numId="13">
    <w:abstractNumId w:val="3"/>
  </w:num>
  <w:num w:numId="14">
    <w:abstractNumId w:val="11"/>
  </w:num>
  <w:num w:numId="15">
    <w:abstractNumId w:val="16"/>
  </w:num>
  <w:num w:numId="16">
    <w:abstractNumId w:val="14"/>
  </w:num>
  <w:num w:numId="17">
    <w:abstractNumId w:val="13"/>
  </w:num>
  <w:num w:numId="18">
    <w:abstractNumId w:val="8"/>
  </w:num>
  <w:num w:numId="19">
    <w:abstractNumId w:val="18"/>
  </w:num>
  <w:num w:numId="20">
    <w:abstractNumId w:val="6"/>
  </w:num>
  <w:num w:numId="21">
    <w:abstractNumId w:val="19"/>
  </w:num>
  <w:num w:numId="22">
    <w:abstractNumId w:val="2"/>
  </w:num>
  <w:num w:numId="2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E44"/>
    <w:rsid w:val="00012BBF"/>
    <w:rsid w:val="00013183"/>
    <w:rsid w:val="000208F1"/>
    <w:rsid w:val="000221FD"/>
    <w:rsid w:val="00025642"/>
    <w:rsid w:val="00030C46"/>
    <w:rsid w:val="00040D11"/>
    <w:rsid w:val="000452EA"/>
    <w:rsid w:val="00057134"/>
    <w:rsid w:val="000611C7"/>
    <w:rsid w:val="00083B83"/>
    <w:rsid w:val="000875FF"/>
    <w:rsid w:val="000A53B5"/>
    <w:rsid w:val="000D2C9F"/>
    <w:rsid w:val="000E2763"/>
    <w:rsid w:val="000F08C2"/>
    <w:rsid w:val="00104577"/>
    <w:rsid w:val="00106D6E"/>
    <w:rsid w:val="00110D4E"/>
    <w:rsid w:val="001147D2"/>
    <w:rsid w:val="00122A49"/>
    <w:rsid w:val="001505BA"/>
    <w:rsid w:val="00150E37"/>
    <w:rsid w:val="001646CD"/>
    <w:rsid w:val="001720B5"/>
    <w:rsid w:val="001775C6"/>
    <w:rsid w:val="001846A6"/>
    <w:rsid w:val="00194C73"/>
    <w:rsid w:val="001968B9"/>
    <w:rsid w:val="00196CA9"/>
    <w:rsid w:val="001A425D"/>
    <w:rsid w:val="001A5D8E"/>
    <w:rsid w:val="001A7FC4"/>
    <w:rsid w:val="001B0CFB"/>
    <w:rsid w:val="001E46A6"/>
    <w:rsid w:val="001F6600"/>
    <w:rsid w:val="00203775"/>
    <w:rsid w:val="00210ED3"/>
    <w:rsid w:val="00211FF3"/>
    <w:rsid w:val="002157DA"/>
    <w:rsid w:val="00226D19"/>
    <w:rsid w:val="002444CF"/>
    <w:rsid w:val="0024719C"/>
    <w:rsid w:val="00265658"/>
    <w:rsid w:val="002657BD"/>
    <w:rsid w:val="00266B6C"/>
    <w:rsid w:val="002770CD"/>
    <w:rsid w:val="002771D7"/>
    <w:rsid w:val="00286DB3"/>
    <w:rsid w:val="002A4026"/>
    <w:rsid w:val="002B2B35"/>
    <w:rsid w:val="002C7E81"/>
    <w:rsid w:val="002D7B8F"/>
    <w:rsid w:val="002E08C5"/>
    <w:rsid w:val="002E5D3D"/>
    <w:rsid w:val="002E78FB"/>
    <w:rsid w:val="00301F09"/>
    <w:rsid w:val="00302FCB"/>
    <w:rsid w:val="00305AC0"/>
    <w:rsid w:val="003068B9"/>
    <w:rsid w:val="00310D1B"/>
    <w:rsid w:val="0032197A"/>
    <w:rsid w:val="00322698"/>
    <w:rsid w:val="003243ED"/>
    <w:rsid w:val="00326ABB"/>
    <w:rsid w:val="00331C5C"/>
    <w:rsid w:val="003522EE"/>
    <w:rsid w:val="003567C9"/>
    <w:rsid w:val="00357061"/>
    <w:rsid w:val="003713EE"/>
    <w:rsid w:val="00372844"/>
    <w:rsid w:val="00377974"/>
    <w:rsid w:val="003843F5"/>
    <w:rsid w:val="00384F9A"/>
    <w:rsid w:val="003910EB"/>
    <w:rsid w:val="003B179A"/>
    <w:rsid w:val="003B404A"/>
    <w:rsid w:val="003B6AFB"/>
    <w:rsid w:val="003E0846"/>
    <w:rsid w:val="003E2F20"/>
    <w:rsid w:val="003E7AB5"/>
    <w:rsid w:val="003F79D5"/>
    <w:rsid w:val="00401705"/>
    <w:rsid w:val="004129C4"/>
    <w:rsid w:val="00416077"/>
    <w:rsid w:val="00423F36"/>
    <w:rsid w:val="00424346"/>
    <w:rsid w:val="00424706"/>
    <w:rsid w:val="00426A1A"/>
    <w:rsid w:val="00430C04"/>
    <w:rsid w:val="00450E3D"/>
    <w:rsid w:val="0045187D"/>
    <w:rsid w:val="00466164"/>
    <w:rsid w:val="00467946"/>
    <w:rsid w:val="00485258"/>
    <w:rsid w:val="004A53F0"/>
    <w:rsid w:val="004B7236"/>
    <w:rsid w:val="004C1B3B"/>
    <w:rsid w:val="004C428A"/>
    <w:rsid w:val="004D271C"/>
    <w:rsid w:val="004D6D82"/>
    <w:rsid w:val="004E303D"/>
    <w:rsid w:val="004F6E2D"/>
    <w:rsid w:val="00510A69"/>
    <w:rsid w:val="00520F5D"/>
    <w:rsid w:val="00526D64"/>
    <w:rsid w:val="00527D6B"/>
    <w:rsid w:val="0054442E"/>
    <w:rsid w:val="0054570D"/>
    <w:rsid w:val="00545F32"/>
    <w:rsid w:val="00554C65"/>
    <w:rsid w:val="00557EBA"/>
    <w:rsid w:val="005753DC"/>
    <w:rsid w:val="00590D27"/>
    <w:rsid w:val="005918AF"/>
    <w:rsid w:val="00592469"/>
    <w:rsid w:val="00593F89"/>
    <w:rsid w:val="005951F5"/>
    <w:rsid w:val="00597EA0"/>
    <w:rsid w:val="005A041F"/>
    <w:rsid w:val="005A3FF8"/>
    <w:rsid w:val="005A46CC"/>
    <w:rsid w:val="005A49DC"/>
    <w:rsid w:val="005B05EA"/>
    <w:rsid w:val="005B139A"/>
    <w:rsid w:val="005B47C1"/>
    <w:rsid w:val="005B7A79"/>
    <w:rsid w:val="005E12EB"/>
    <w:rsid w:val="006246A8"/>
    <w:rsid w:val="00626A10"/>
    <w:rsid w:val="00630B8E"/>
    <w:rsid w:val="00636DC6"/>
    <w:rsid w:val="00665814"/>
    <w:rsid w:val="0066632A"/>
    <w:rsid w:val="00690277"/>
    <w:rsid w:val="006A41C8"/>
    <w:rsid w:val="006D611F"/>
    <w:rsid w:val="006F5AF9"/>
    <w:rsid w:val="006F606A"/>
    <w:rsid w:val="006F67D6"/>
    <w:rsid w:val="006F69FC"/>
    <w:rsid w:val="00705DBD"/>
    <w:rsid w:val="00732E44"/>
    <w:rsid w:val="007364EE"/>
    <w:rsid w:val="007366F9"/>
    <w:rsid w:val="007437BE"/>
    <w:rsid w:val="007568FB"/>
    <w:rsid w:val="007721B6"/>
    <w:rsid w:val="00774D33"/>
    <w:rsid w:val="00781006"/>
    <w:rsid w:val="00795D49"/>
    <w:rsid w:val="007A6064"/>
    <w:rsid w:val="007B6DB6"/>
    <w:rsid w:val="007D0957"/>
    <w:rsid w:val="007D2067"/>
    <w:rsid w:val="007E4115"/>
    <w:rsid w:val="007F3196"/>
    <w:rsid w:val="007F39D2"/>
    <w:rsid w:val="0080139C"/>
    <w:rsid w:val="008053D4"/>
    <w:rsid w:val="0081799A"/>
    <w:rsid w:val="008251E7"/>
    <w:rsid w:val="00826BD6"/>
    <w:rsid w:val="008358E5"/>
    <w:rsid w:val="008377B0"/>
    <w:rsid w:val="00841E85"/>
    <w:rsid w:val="00842496"/>
    <w:rsid w:val="00845256"/>
    <w:rsid w:val="0084603E"/>
    <w:rsid w:val="0088320C"/>
    <w:rsid w:val="0088650B"/>
    <w:rsid w:val="008A011C"/>
    <w:rsid w:val="008A1D60"/>
    <w:rsid w:val="008A3675"/>
    <w:rsid w:val="008A6534"/>
    <w:rsid w:val="008B4A43"/>
    <w:rsid w:val="008C01F4"/>
    <w:rsid w:val="008C77C0"/>
    <w:rsid w:val="008D204A"/>
    <w:rsid w:val="008D443E"/>
    <w:rsid w:val="008D695C"/>
    <w:rsid w:val="008E4997"/>
    <w:rsid w:val="008E7F8A"/>
    <w:rsid w:val="008F6DAF"/>
    <w:rsid w:val="00906CE9"/>
    <w:rsid w:val="00907453"/>
    <w:rsid w:val="009112AC"/>
    <w:rsid w:val="00913E1B"/>
    <w:rsid w:val="00915624"/>
    <w:rsid w:val="00921B69"/>
    <w:rsid w:val="00935291"/>
    <w:rsid w:val="0093531D"/>
    <w:rsid w:val="009357DB"/>
    <w:rsid w:val="00935AEE"/>
    <w:rsid w:val="00936451"/>
    <w:rsid w:val="0096227E"/>
    <w:rsid w:val="0096253C"/>
    <w:rsid w:val="00966979"/>
    <w:rsid w:val="00974203"/>
    <w:rsid w:val="00983726"/>
    <w:rsid w:val="00985C55"/>
    <w:rsid w:val="009A32B8"/>
    <w:rsid w:val="009A7ACD"/>
    <w:rsid w:val="009B18BB"/>
    <w:rsid w:val="009B2463"/>
    <w:rsid w:val="009C17F1"/>
    <w:rsid w:val="009C6A1B"/>
    <w:rsid w:val="009D2078"/>
    <w:rsid w:val="009F61C3"/>
    <w:rsid w:val="009F774D"/>
    <w:rsid w:val="009F7F2A"/>
    <w:rsid w:val="00A01B5C"/>
    <w:rsid w:val="00A03DAA"/>
    <w:rsid w:val="00A04005"/>
    <w:rsid w:val="00A04E4D"/>
    <w:rsid w:val="00A16212"/>
    <w:rsid w:val="00A31C0E"/>
    <w:rsid w:val="00A36FBC"/>
    <w:rsid w:val="00A466FA"/>
    <w:rsid w:val="00A53A7A"/>
    <w:rsid w:val="00A60837"/>
    <w:rsid w:val="00A61D13"/>
    <w:rsid w:val="00A62CD7"/>
    <w:rsid w:val="00A729B0"/>
    <w:rsid w:val="00A74CB1"/>
    <w:rsid w:val="00A841BC"/>
    <w:rsid w:val="00A90598"/>
    <w:rsid w:val="00AA0C00"/>
    <w:rsid w:val="00AA4157"/>
    <w:rsid w:val="00AA4A3B"/>
    <w:rsid w:val="00AA6E02"/>
    <w:rsid w:val="00AB7427"/>
    <w:rsid w:val="00AB7A5A"/>
    <w:rsid w:val="00AC2AFF"/>
    <w:rsid w:val="00AC4B7E"/>
    <w:rsid w:val="00AC76B7"/>
    <w:rsid w:val="00AD3FAC"/>
    <w:rsid w:val="00AD6E93"/>
    <w:rsid w:val="00AE4483"/>
    <w:rsid w:val="00B1384C"/>
    <w:rsid w:val="00B156A1"/>
    <w:rsid w:val="00B4052D"/>
    <w:rsid w:val="00B568AC"/>
    <w:rsid w:val="00B71A50"/>
    <w:rsid w:val="00B760CB"/>
    <w:rsid w:val="00B84337"/>
    <w:rsid w:val="00B8651E"/>
    <w:rsid w:val="00BA2334"/>
    <w:rsid w:val="00BC0DEF"/>
    <w:rsid w:val="00BC39CE"/>
    <w:rsid w:val="00BC5970"/>
    <w:rsid w:val="00BD1CB2"/>
    <w:rsid w:val="00BD4DAD"/>
    <w:rsid w:val="00BF2FD7"/>
    <w:rsid w:val="00C02A77"/>
    <w:rsid w:val="00C04D38"/>
    <w:rsid w:val="00C14E4E"/>
    <w:rsid w:val="00C278E9"/>
    <w:rsid w:val="00C30F58"/>
    <w:rsid w:val="00C41600"/>
    <w:rsid w:val="00C46F15"/>
    <w:rsid w:val="00C651BF"/>
    <w:rsid w:val="00C710B2"/>
    <w:rsid w:val="00C72054"/>
    <w:rsid w:val="00C80101"/>
    <w:rsid w:val="00C82B01"/>
    <w:rsid w:val="00C839FC"/>
    <w:rsid w:val="00C86B56"/>
    <w:rsid w:val="00C91C67"/>
    <w:rsid w:val="00C95D8D"/>
    <w:rsid w:val="00CA5F0D"/>
    <w:rsid w:val="00CB2E48"/>
    <w:rsid w:val="00CB5084"/>
    <w:rsid w:val="00CB56BB"/>
    <w:rsid w:val="00CB6132"/>
    <w:rsid w:val="00CC46DA"/>
    <w:rsid w:val="00CC5FC8"/>
    <w:rsid w:val="00CD284F"/>
    <w:rsid w:val="00CE5C40"/>
    <w:rsid w:val="00D032C6"/>
    <w:rsid w:val="00D0788A"/>
    <w:rsid w:val="00D12B5F"/>
    <w:rsid w:val="00D1374C"/>
    <w:rsid w:val="00D2038E"/>
    <w:rsid w:val="00D25B1A"/>
    <w:rsid w:val="00D2687F"/>
    <w:rsid w:val="00D53FEB"/>
    <w:rsid w:val="00D551ED"/>
    <w:rsid w:val="00D6427D"/>
    <w:rsid w:val="00D64C8A"/>
    <w:rsid w:val="00D65ED4"/>
    <w:rsid w:val="00D74AC3"/>
    <w:rsid w:val="00D75BE1"/>
    <w:rsid w:val="00D85FDC"/>
    <w:rsid w:val="00D90BA5"/>
    <w:rsid w:val="00D9691D"/>
    <w:rsid w:val="00DA4A54"/>
    <w:rsid w:val="00DB2C99"/>
    <w:rsid w:val="00DD21E8"/>
    <w:rsid w:val="00DD4780"/>
    <w:rsid w:val="00DD51EA"/>
    <w:rsid w:val="00DE082D"/>
    <w:rsid w:val="00DE6354"/>
    <w:rsid w:val="00DE64A8"/>
    <w:rsid w:val="00DF0A15"/>
    <w:rsid w:val="00DF32D1"/>
    <w:rsid w:val="00DF683D"/>
    <w:rsid w:val="00E269E4"/>
    <w:rsid w:val="00E3539F"/>
    <w:rsid w:val="00E3777F"/>
    <w:rsid w:val="00E444E5"/>
    <w:rsid w:val="00E45B69"/>
    <w:rsid w:val="00E512F5"/>
    <w:rsid w:val="00E84460"/>
    <w:rsid w:val="00E861B4"/>
    <w:rsid w:val="00E97077"/>
    <w:rsid w:val="00EA28EF"/>
    <w:rsid w:val="00ED5C70"/>
    <w:rsid w:val="00ED6711"/>
    <w:rsid w:val="00EE40E2"/>
    <w:rsid w:val="00EF5B11"/>
    <w:rsid w:val="00EF7AB9"/>
    <w:rsid w:val="00F056CA"/>
    <w:rsid w:val="00F06806"/>
    <w:rsid w:val="00F1102D"/>
    <w:rsid w:val="00F114AD"/>
    <w:rsid w:val="00F239D3"/>
    <w:rsid w:val="00F3139D"/>
    <w:rsid w:val="00F33465"/>
    <w:rsid w:val="00F372A7"/>
    <w:rsid w:val="00F425BC"/>
    <w:rsid w:val="00F612A7"/>
    <w:rsid w:val="00F86B9B"/>
    <w:rsid w:val="00F93335"/>
    <w:rsid w:val="00FA27A7"/>
    <w:rsid w:val="00FA6FD7"/>
    <w:rsid w:val="00FB291A"/>
    <w:rsid w:val="00FB72BA"/>
    <w:rsid w:val="00FD7A18"/>
    <w:rsid w:val="00FE26B1"/>
    <w:rsid w:val="00FF3C27"/>
    <w:rsid w:val="00FF49D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2B7F9C"/>
  <w15:chartTrackingRefBased/>
  <w15:docId w15:val="{682026A2-548E-4DFC-BA96-0BFA91383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6E2D"/>
    <w:pPr>
      <w:spacing w:after="180"/>
    </w:pPr>
    <w:rPr>
      <w:rFonts w:ascii="Times New Roman" w:eastAsia="新細明體" w:hAnsi="Times New Roman" w:cs="Times New Roman"/>
      <w:kern w:val="0"/>
      <w:sz w:val="20"/>
      <w:szCs w:val="20"/>
      <w:lang w:val="en-GB" w:eastAsia="en-US"/>
    </w:rPr>
  </w:style>
  <w:style w:type="paragraph" w:styleId="1">
    <w:name w:val="heading 1"/>
    <w:next w:val="a"/>
    <w:link w:val="10"/>
    <w:qFormat/>
    <w:rsid w:val="00AA4A3B"/>
    <w:pPr>
      <w:keepNext/>
      <w:keepLines/>
      <w:pBdr>
        <w:top w:val="single" w:sz="12" w:space="3" w:color="auto"/>
      </w:pBdr>
      <w:spacing w:before="240" w:after="180"/>
      <w:ind w:left="1134" w:hanging="1134"/>
      <w:outlineLvl w:val="0"/>
    </w:pPr>
    <w:rPr>
      <w:rFonts w:ascii="Arial" w:eastAsia="新細明體" w:hAnsi="Arial" w:cs="Times New Roman"/>
      <w:kern w:val="0"/>
      <w:sz w:val="36"/>
      <w:szCs w:val="20"/>
      <w:lang w:val="en-GB" w:eastAsia="en-US"/>
    </w:rPr>
  </w:style>
  <w:style w:type="paragraph" w:styleId="2">
    <w:name w:val="heading 2"/>
    <w:basedOn w:val="a"/>
    <w:next w:val="a"/>
    <w:link w:val="20"/>
    <w:unhideWhenUsed/>
    <w:qFormat/>
    <w:rsid w:val="00E3777F"/>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nhideWhenUsed/>
    <w:qFormat/>
    <w:rsid w:val="003B404A"/>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nhideWhenUsed/>
    <w:qFormat/>
    <w:rsid w:val="00B760CB"/>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nhideWhenUsed/>
    <w:qFormat/>
    <w:rsid w:val="00B760CB"/>
    <w:pPr>
      <w:keepNext/>
      <w:spacing w:line="720" w:lineRule="auto"/>
      <w:ind w:leftChars="200" w:left="200"/>
      <w:outlineLvl w:val="4"/>
    </w:pPr>
    <w:rPr>
      <w:rFonts w:asciiTheme="majorHAnsi" w:eastAsiaTheme="majorEastAsia" w:hAnsiTheme="majorHAnsi" w:cstheme="majorBidi"/>
      <w:b/>
      <w:bCs/>
      <w:sz w:val="36"/>
      <w:szCs w:val="36"/>
    </w:rPr>
  </w:style>
  <w:style w:type="paragraph" w:styleId="6">
    <w:name w:val="heading 6"/>
    <w:basedOn w:val="H6"/>
    <w:next w:val="a"/>
    <w:link w:val="60"/>
    <w:qFormat/>
    <w:rsid w:val="008A6534"/>
    <w:pPr>
      <w:outlineLvl w:val="5"/>
    </w:pPr>
  </w:style>
  <w:style w:type="paragraph" w:styleId="7">
    <w:name w:val="heading 7"/>
    <w:basedOn w:val="H6"/>
    <w:next w:val="a"/>
    <w:link w:val="70"/>
    <w:qFormat/>
    <w:rsid w:val="008A6534"/>
    <w:pPr>
      <w:outlineLvl w:val="6"/>
    </w:pPr>
  </w:style>
  <w:style w:type="paragraph" w:styleId="8">
    <w:name w:val="heading 8"/>
    <w:basedOn w:val="1"/>
    <w:next w:val="a"/>
    <w:link w:val="80"/>
    <w:qFormat/>
    <w:rsid w:val="008A6534"/>
    <w:pPr>
      <w:overflowPunct w:val="0"/>
      <w:autoSpaceDE w:val="0"/>
      <w:autoSpaceDN w:val="0"/>
      <w:adjustRightInd w:val="0"/>
      <w:ind w:left="0" w:firstLine="0"/>
      <w:textAlignment w:val="baseline"/>
      <w:outlineLvl w:val="7"/>
    </w:pPr>
    <w:rPr>
      <w:rFonts w:eastAsia="Times New Roman"/>
      <w:lang w:eastAsia="ja-JP"/>
    </w:rPr>
  </w:style>
  <w:style w:type="paragraph" w:styleId="9">
    <w:name w:val="heading 9"/>
    <w:basedOn w:val="8"/>
    <w:next w:val="a"/>
    <w:link w:val="90"/>
    <w:qFormat/>
    <w:rsid w:val="008A653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AA4A3B"/>
    <w:rPr>
      <w:rFonts w:ascii="Arial" w:eastAsia="新細明體" w:hAnsi="Arial" w:cs="Times New Roman"/>
      <w:kern w:val="0"/>
      <w:sz w:val="36"/>
      <w:szCs w:val="20"/>
      <w:lang w:val="en-GB" w:eastAsia="en-US"/>
    </w:rPr>
  </w:style>
  <w:style w:type="paragraph" w:styleId="11">
    <w:name w:val="index 1"/>
    <w:basedOn w:val="a"/>
    <w:rsid w:val="00AA4A3B"/>
    <w:pPr>
      <w:keepLines/>
      <w:spacing w:after="0"/>
    </w:pPr>
  </w:style>
  <w:style w:type="paragraph" w:styleId="a3">
    <w:name w:val="header"/>
    <w:link w:val="a4"/>
    <w:qFormat/>
    <w:rsid w:val="00AA4A3B"/>
    <w:pPr>
      <w:widowControl w:val="0"/>
    </w:pPr>
    <w:rPr>
      <w:rFonts w:ascii="Arial" w:eastAsia="新細明體" w:hAnsi="Arial" w:cs="Times New Roman"/>
      <w:b/>
      <w:noProof/>
      <w:kern w:val="0"/>
      <w:sz w:val="18"/>
      <w:szCs w:val="20"/>
      <w:lang w:val="en-GB" w:eastAsia="en-US"/>
    </w:rPr>
  </w:style>
  <w:style w:type="character" w:customStyle="1" w:styleId="a4">
    <w:name w:val="頁首 字元"/>
    <w:basedOn w:val="a0"/>
    <w:link w:val="a3"/>
    <w:qFormat/>
    <w:rsid w:val="00AA4A3B"/>
    <w:rPr>
      <w:rFonts w:ascii="Arial" w:eastAsia="新細明體" w:hAnsi="Arial" w:cs="Times New Roman"/>
      <w:b/>
      <w:noProof/>
      <w:kern w:val="0"/>
      <w:sz w:val="18"/>
      <w:szCs w:val="20"/>
      <w:lang w:val="en-GB" w:eastAsia="en-US"/>
    </w:rPr>
  </w:style>
  <w:style w:type="paragraph" w:styleId="a5">
    <w:name w:val="Body Text"/>
    <w:basedOn w:val="a"/>
    <w:link w:val="a6"/>
    <w:rsid w:val="00AA4A3B"/>
    <w:pPr>
      <w:widowControl w:val="0"/>
      <w:spacing w:afterLines="100" w:after="0" w:line="280" w:lineRule="atLeast"/>
    </w:pPr>
    <w:rPr>
      <w:kern w:val="2"/>
      <w:szCs w:val="24"/>
      <w:lang w:val="en-US" w:eastAsia="zh-TW"/>
    </w:rPr>
  </w:style>
  <w:style w:type="character" w:customStyle="1" w:styleId="a6">
    <w:name w:val="本文 字元"/>
    <w:basedOn w:val="a0"/>
    <w:link w:val="a5"/>
    <w:rsid w:val="00AA4A3B"/>
    <w:rPr>
      <w:rFonts w:ascii="Times New Roman" w:eastAsia="新細明體" w:hAnsi="Times New Roman" w:cs="Times New Roman"/>
      <w:sz w:val="20"/>
      <w:szCs w:val="24"/>
    </w:rPr>
  </w:style>
  <w:style w:type="paragraph" w:customStyle="1" w:styleId="Meetingcaption">
    <w:name w:val="Meeting caption"/>
    <w:basedOn w:val="a"/>
    <w:rsid w:val="00AA4A3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a8"/>
    <w:uiPriority w:val="34"/>
    <w:qFormat/>
    <w:rsid w:val="00AA4A3B"/>
    <w:pPr>
      <w:widowControl w:val="0"/>
      <w:spacing w:after="0"/>
      <w:ind w:leftChars="400" w:left="840"/>
      <w:jc w:val="both"/>
    </w:pPr>
    <w:rPr>
      <w:rFonts w:ascii="Century" w:eastAsia="Times New Roman" w:hAnsi="Century"/>
      <w:kern w:val="2"/>
      <w:sz w:val="21"/>
      <w:szCs w:val="22"/>
      <w:lang w:val="en-US" w:eastAsia="ja-JP"/>
    </w:rPr>
  </w:style>
  <w:style w:type="character" w:customStyle="1" w:styleId="a8">
    <w:name w:val="清單段落 字元"/>
    <w:aliases w:val="- Bullets 字元,목록 단락 字元,リスト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7"/>
    <w:uiPriority w:val="34"/>
    <w:qFormat/>
    <w:rsid w:val="00AA4A3B"/>
    <w:rPr>
      <w:rFonts w:ascii="Century" w:eastAsia="Times New Roman" w:hAnsi="Century" w:cs="Times New Roman"/>
      <w:sz w:val="21"/>
      <w:lang w:eastAsia="ja-JP"/>
    </w:rPr>
  </w:style>
  <w:style w:type="paragraph" w:styleId="a9">
    <w:name w:val="footer"/>
    <w:basedOn w:val="a"/>
    <w:link w:val="aa"/>
    <w:uiPriority w:val="99"/>
    <w:unhideWhenUsed/>
    <w:qFormat/>
    <w:rsid w:val="007B6DB6"/>
    <w:pPr>
      <w:tabs>
        <w:tab w:val="center" w:pos="4153"/>
        <w:tab w:val="right" w:pos="8306"/>
      </w:tabs>
      <w:snapToGrid w:val="0"/>
    </w:pPr>
  </w:style>
  <w:style w:type="character" w:customStyle="1" w:styleId="aa">
    <w:name w:val="頁尾 字元"/>
    <w:basedOn w:val="a0"/>
    <w:link w:val="a9"/>
    <w:uiPriority w:val="99"/>
    <w:qFormat/>
    <w:rsid w:val="007B6DB6"/>
    <w:rPr>
      <w:rFonts w:ascii="Times New Roman" w:eastAsia="新細明體" w:hAnsi="Times New Roman" w:cs="Times New Roman"/>
      <w:kern w:val="0"/>
      <w:sz w:val="20"/>
      <w:szCs w:val="20"/>
      <w:lang w:val="en-GB" w:eastAsia="en-US"/>
    </w:rPr>
  </w:style>
  <w:style w:type="table" w:styleId="ab">
    <w:name w:val="Table Grid"/>
    <w:basedOn w:val="a1"/>
    <w:rsid w:val="008F6D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8F6DAF"/>
    <w:pPr>
      <w:keepLines/>
      <w:overflowPunct w:val="0"/>
      <w:autoSpaceDE w:val="0"/>
      <w:autoSpaceDN w:val="0"/>
      <w:adjustRightInd w:val="0"/>
      <w:ind w:left="1135" w:hanging="851"/>
      <w:textAlignment w:val="baseline"/>
    </w:pPr>
    <w:rPr>
      <w:rFonts w:eastAsia="Times New Roman"/>
      <w:lang w:eastAsia="ja-JP"/>
    </w:rPr>
  </w:style>
  <w:style w:type="paragraph" w:customStyle="1" w:styleId="B1">
    <w:name w:val="B1"/>
    <w:basedOn w:val="ac"/>
    <w:link w:val="B1Char"/>
    <w:qFormat/>
    <w:rsid w:val="008F6DAF"/>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customStyle="1" w:styleId="B2">
    <w:name w:val="B2"/>
    <w:basedOn w:val="21"/>
    <w:link w:val="B2Char"/>
    <w:qFormat/>
    <w:rsid w:val="008F6DAF"/>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paragraph" w:customStyle="1" w:styleId="B3">
    <w:name w:val="B3"/>
    <w:basedOn w:val="31"/>
    <w:link w:val="B3Char"/>
    <w:qFormat/>
    <w:rsid w:val="008F6DAF"/>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1Char">
    <w:name w:val="B1 Char"/>
    <w:link w:val="B1"/>
    <w:qFormat/>
    <w:rsid w:val="008F6DAF"/>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8F6DAF"/>
    <w:rPr>
      <w:rFonts w:ascii="Times New Roman" w:eastAsia="Times New Roman" w:hAnsi="Times New Roman" w:cs="Times New Roman"/>
      <w:kern w:val="0"/>
      <w:sz w:val="20"/>
      <w:szCs w:val="20"/>
      <w:lang w:val="en-GB" w:eastAsia="ja-JP"/>
    </w:rPr>
  </w:style>
  <w:style w:type="character" w:customStyle="1" w:styleId="B3Char">
    <w:name w:val="B3 Char"/>
    <w:link w:val="B3"/>
    <w:qFormat/>
    <w:rsid w:val="008F6DAF"/>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8F6DAF"/>
    <w:rPr>
      <w:rFonts w:ascii="Times New Roman" w:eastAsia="Times New Roman" w:hAnsi="Times New Roman" w:cs="Times New Roman"/>
      <w:kern w:val="0"/>
      <w:sz w:val="20"/>
      <w:szCs w:val="20"/>
      <w:lang w:val="en-GB" w:eastAsia="ja-JP"/>
    </w:rPr>
  </w:style>
  <w:style w:type="paragraph" w:styleId="ac">
    <w:name w:val="List"/>
    <w:basedOn w:val="a"/>
    <w:unhideWhenUsed/>
    <w:rsid w:val="008F6DAF"/>
    <w:pPr>
      <w:ind w:leftChars="200" w:left="100" w:hangingChars="200" w:hanging="200"/>
      <w:contextualSpacing/>
    </w:pPr>
  </w:style>
  <w:style w:type="paragraph" w:styleId="21">
    <w:name w:val="List 2"/>
    <w:basedOn w:val="a"/>
    <w:unhideWhenUsed/>
    <w:rsid w:val="008F6DAF"/>
    <w:pPr>
      <w:ind w:leftChars="400" w:left="100" w:hangingChars="200" w:hanging="200"/>
      <w:contextualSpacing/>
    </w:pPr>
  </w:style>
  <w:style w:type="paragraph" w:styleId="31">
    <w:name w:val="List 3"/>
    <w:basedOn w:val="a"/>
    <w:unhideWhenUsed/>
    <w:rsid w:val="008F6DAF"/>
    <w:pPr>
      <w:ind w:leftChars="600" w:left="100" w:hangingChars="200" w:hanging="200"/>
      <w:contextualSpacing/>
    </w:pPr>
  </w:style>
  <w:style w:type="paragraph" w:styleId="Web">
    <w:name w:val="Normal (Web)"/>
    <w:basedOn w:val="a"/>
    <w:uiPriority w:val="99"/>
    <w:semiHidden/>
    <w:unhideWhenUsed/>
    <w:rsid w:val="008F6DAF"/>
    <w:pPr>
      <w:spacing w:before="100" w:beforeAutospacing="1" w:after="100" w:afterAutospacing="1"/>
    </w:pPr>
    <w:rPr>
      <w:rFonts w:ascii="新細明體" w:hAnsi="新細明體" w:cs="新細明體"/>
      <w:sz w:val="24"/>
      <w:szCs w:val="24"/>
      <w:lang w:val="en-US" w:eastAsia="zh-TW"/>
    </w:rPr>
  </w:style>
  <w:style w:type="character" w:customStyle="1" w:styleId="20">
    <w:name w:val="標題 2 字元"/>
    <w:basedOn w:val="a0"/>
    <w:link w:val="2"/>
    <w:qFormat/>
    <w:rsid w:val="00E3777F"/>
    <w:rPr>
      <w:rFonts w:asciiTheme="majorHAnsi" w:eastAsiaTheme="majorEastAsia" w:hAnsiTheme="majorHAnsi" w:cstheme="majorBidi"/>
      <w:b/>
      <w:bCs/>
      <w:kern w:val="0"/>
      <w:sz w:val="48"/>
      <w:szCs w:val="48"/>
      <w:lang w:val="en-GB" w:eastAsia="en-US"/>
    </w:rPr>
  </w:style>
  <w:style w:type="paragraph" w:customStyle="1" w:styleId="B4">
    <w:name w:val="B4"/>
    <w:basedOn w:val="41"/>
    <w:link w:val="B4Char"/>
    <w:qFormat/>
    <w:rsid w:val="00E3777F"/>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paragraph" w:customStyle="1" w:styleId="B5">
    <w:name w:val="B5"/>
    <w:basedOn w:val="51"/>
    <w:link w:val="B5Char"/>
    <w:qFormat/>
    <w:rsid w:val="00E3777F"/>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E3777F"/>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E3777F"/>
    <w:rPr>
      <w:rFonts w:eastAsia="Times New Roman"/>
    </w:rPr>
  </w:style>
  <w:style w:type="paragraph" w:customStyle="1" w:styleId="B6">
    <w:name w:val="B6"/>
    <w:basedOn w:val="B5"/>
    <w:link w:val="B6Char"/>
    <w:qFormat/>
    <w:rsid w:val="00E3777F"/>
    <w:pPr>
      <w:ind w:left="1985"/>
    </w:pPr>
    <w:rPr>
      <w:rFonts w:asciiTheme="minorHAnsi" w:hAnsiTheme="minorHAnsi" w:cstheme="minorBidi"/>
      <w:kern w:val="2"/>
      <w:sz w:val="24"/>
      <w:szCs w:val="22"/>
      <w:lang w:val="en-US" w:eastAsia="zh-TW"/>
    </w:rPr>
  </w:style>
  <w:style w:type="character" w:customStyle="1" w:styleId="B4Char">
    <w:name w:val="B4 Char"/>
    <w:link w:val="B4"/>
    <w:qFormat/>
    <w:rsid w:val="00E3777F"/>
    <w:rPr>
      <w:rFonts w:ascii="Times New Roman" w:eastAsia="Times New Roman" w:hAnsi="Times New Roman" w:cs="Times New Roman"/>
      <w:kern w:val="0"/>
      <w:sz w:val="20"/>
      <w:szCs w:val="20"/>
      <w:lang w:val="en-GB" w:eastAsia="ja-JP"/>
    </w:rPr>
  </w:style>
  <w:style w:type="paragraph" w:styleId="41">
    <w:name w:val="List 4"/>
    <w:basedOn w:val="a"/>
    <w:unhideWhenUsed/>
    <w:rsid w:val="00E3777F"/>
    <w:pPr>
      <w:ind w:leftChars="800" w:left="100" w:hangingChars="200" w:hanging="200"/>
      <w:contextualSpacing/>
    </w:pPr>
  </w:style>
  <w:style w:type="paragraph" w:styleId="51">
    <w:name w:val="List 5"/>
    <w:basedOn w:val="a"/>
    <w:unhideWhenUsed/>
    <w:qFormat/>
    <w:rsid w:val="00E3777F"/>
    <w:pPr>
      <w:ind w:leftChars="1000" w:left="100" w:hangingChars="200" w:hanging="200"/>
      <w:contextualSpacing/>
    </w:pPr>
  </w:style>
  <w:style w:type="paragraph" w:customStyle="1" w:styleId="CRCoverPage">
    <w:name w:val="CR Cover Page"/>
    <w:link w:val="CRCoverPageZchn"/>
    <w:qFormat/>
    <w:rsid w:val="0054570D"/>
    <w:pPr>
      <w:spacing w:after="120"/>
    </w:pPr>
    <w:rPr>
      <w:rFonts w:ascii="Arial" w:hAnsi="Arial" w:cs="Times New Roman"/>
      <w:kern w:val="0"/>
      <w:sz w:val="20"/>
      <w:szCs w:val="20"/>
      <w:lang w:val="en-GB" w:eastAsia="en-US"/>
    </w:rPr>
  </w:style>
  <w:style w:type="paragraph" w:styleId="ad">
    <w:name w:val="Balloon Text"/>
    <w:basedOn w:val="a"/>
    <w:link w:val="ae"/>
    <w:semiHidden/>
    <w:unhideWhenUsed/>
    <w:rsid w:val="005B139A"/>
    <w:pPr>
      <w:spacing w:after="0"/>
    </w:pPr>
    <w:rPr>
      <w:rFonts w:asciiTheme="majorHAnsi" w:eastAsiaTheme="majorEastAsia" w:hAnsiTheme="majorHAnsi" w:cstheme="majorBidi"/>
      <w:sz w:val="18"/>
      <w:szCs w:val="18"/>
    </w:rPr>
  </w:style>
  <w:style w:type="character" w:customStyle="1" w:styleId="ae">
    <w:name w:val="註解方塊文字 字元"/>
    <w:basedOn w:val="a0"/>
    <w:link w:val="ad"/>
    <w:semiHidden/>
    <w:rsid w:val="005B139A"/>
    <w:rPr>
      <w:rFonts w:asciiTheme="majorHAnsi" w:eastAsiaTheme="majorEastAsia" w:hAnsiTheme="majorHAnsi" w:cstheme="majorBidi"/>
      <w:kern w:val="0"/>
      <w:sz w:val="18"/>
      <w:szCs w:val="18"/>
      <w:lang w:val="en-GB" w:eastAsia="en-US"/>
    </w:rPr>
  </w:style>
  <w:style w:type="character" w:styleId="af">
    <w:name w:val="annotation reference"/>
    <w:basedOn w:val="a0"/>
    <w:unhideWhenUsed/>
    <w:qFormat/>
    <w:rsid w:val="00D1374C"/>
    <w:rPr>
      <w:sz w:val="18"/>
      <w:szCs w:val="18"/>
    </w:rPr>
  </w:style>
  <w:style w:type="paragraph" w:styleId="af0">
    <w:name w:val="annotation text"/>
    <w:basedOn w:val="a"/>
    <w:link w:val="af1"/>
    <w:uiPriority w:val="99"/>
    <w:semiHidden/>
    <w:unhideWhenUsed/>
    <w:rsid w:val="00D1374C"/>
  </w:style>
  <w:style w:type="character" w:customStyle="1" w:styleId="af1">
    <w:name w:val="註解文字 字元"/>
    <w:basedOn w:val="a0"/>
    <w:link w:val="af0"/>
    <w:uiPriority w:val="99"/>
    <w:semiHidden/>
    <w:rsid w:val="00D1374C"/>
    <w:rPr>
      <w:rFonts w:ascii="Times New Roman" w:eastAsia="新細明體" w:hAnsi="Times New Roman" w:cs="Times New Roman"/>
      <w:kern w:val="0"/>
      <w:sz w:val="20"/>
      <w:szCs w:val="20"/>
      <w:lang w:val="en-GB" w:eastAsia="en-US"/>
    </w:rPr>
  </w:style>
  <w:style w:type="paragraph" w:styleId="af2">
    <w:name w:val="annotation subject"/>
    <w:basedOn w:val="af0"/>
    <w:next w:val="af0"/>
    <w:link w:val="af3"/>
    <w:uiPriority w:val="99"/>
    <w:semiHidden/>
    <w:unhideWhenUsed/>
    <w:rsid w:val="00D1374C"/>
    <w:rPr>
      <w:b/>
      <w:bCs/>
    </w:rPr>
  </w:style>
  <w:style w:type="character" w:customStyle="1" w:styleId="af3">
    <w:name w:val="註解主旨 字元"/>
    <w:basedOn w:val="af1"/>
    <w:link w:val="af2"/>
    <w:uiPriority w:val="99"/>
    <w:semiHidden/>
    <w:rsid w:val="00D1374C"/>
    <w:rPr>
      <w:rFonts w:ascii="Times New Roman" w:eastAsia="新細明體" w:hAnsi="Times New Roman" w:cs="Times New Roman"/>
      <w:b/>
      <w:bCs/>
      <w:kern w:val="0"/>
      <w:sz w:val="20"/>
      <w:szCs w:val="20"/>
      <w:lang w:val="en-GB" w:eastAsia="en-US"/>
    </w:rPr>
  </w:style>
  <w:style w:type="character" w:customStyle="1" w:styleId="B1Zchn">
    <w:name w:val="B1 Zchn"/>
    <w:qFormat/>
    <w:rsid w:val="00F239D3"/>
    <w:rPr>
      <w:lang w:eastAsia="en-US"/>
    </w:rPr>
  </w:style>
  <w:style w:type="paragraph" w:customStyle="1" w:styleId="Doc-text2">
    <w:name w:val="Doc-text2"/>
    <w:basedOn w:val="a"/>
    <w:link w:val="Doc-text2Char"/>
    <w:qFormat/>
    <w:rsid w:val="009625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6253C"/>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96253C"/>
    <w:pPr>
      <w:numPr>
        <w:numId w:val="7"/>
      </w:numPr>
      <w:spacing w:before="60" w:after="0"/>
    </w:pPr>
    <w:rPr>
      <w:rFonts w:ascii="Arial" w:eastAsia="MS Mincho" w:hAnsi="Arial"/>
      <w:b/>
      <w:szCs w:val="24"/>
      <w:lang w:eastAsia="en-GB"/>
    </w:rPr>
  </w:style>
  <w:style w:type="character" w:customStyle="1" w:styleId="CRCoverPageZchn">
    <w:name w:val="CR Cover Page Zchn"/>
    <w:link w:val="CRCoverPage"/>
    <w:qFormat/>
    <w:locked/>
    <w:rsid w:val="005A46CC"/>
    <w:rPr>
      <w:rFonts w:ascii="Arial" w:hAnsi="Arial" w:cs="Times New Roman"/>
      <w:kern w:val="0"/>
      <w:sz w:val="20"/>
      <w:szCs w:val="20"/>
      <w:lang w:val="en-GB" w:eastAsia="en-US"/>
    </w:rPr>
  </w:style>
  <w:style w:type="character" w:customStyle="1" w:styleId="30">
    <w:name w:val="標題 3 字元"/>
    <w:basedOn w:val="a0"/>
    <w:link w:val="3"/>
    <w:qFormat/>
    <w:rsid w:val="003B404A"/>
    <w:rPr>
      <w:rFonts w:asciiTheme="majorHAnsi" w:eastAsiaTheme="majorEastAsia" w:hAnsiTheme="majorHAnsi" w:cstheme="majorBidi"/>
      <w:b/>
      <w:bCs/>
      <w:kern w:val="0"/>
      <w:sz w:val="36"/>
      <w:szCs w:val="36"/>
      <w:lang w:val="en-GB" w:eastAsia="en-US"/>
    </w:rPr>
  </w:style>
  <w:style w:type="character" w:customStyle="1" w:styleId="40">
    <w:name w:val="標題 4 字元"/>
    <w:basedOn w:val="a0"/>
    <w:link w:val="4"/>
    <w:qFormat/>
    <w:rsid w:val="00B760CB"/>
    <w:rPr>
      <w:rFonts w:asciiTheme="majorHAnsi" w:eastAsiaTheme="majorEastAsia" w:hAnsiTheme="majorHAnsi" w:cstheme="majorBidi"/>
      <w:kern w:val="0"/>
      <w:sz w:val="36"/>
      <w:szCs w:val="36"/>
      <w:lang w:val="en-GB" w:eastAsia="en-US"/>
    </w:rPr>
  </w:style>
  <w:style w:type="character" w:customStyle="1" w:styleId="50">
    <w:name w:val="標題 5 字元"/>
    <w:basedOn w:val="a0"/>
    <w:link w:val="5"/>
    <w:rsid w:val="00B760CB"/>
    <w:rPr>
      <w:rFonts w:asciiTheme="majorHAnsi" w:eastAsiaTheme="majorEastAsia" w:hAnsiTheme="majorHAnsi" w:cstheme="majorBidi"/>
      <w:b/>
      <w:bCs/>
      <w:kern w:val="0"/>
      <w:sz w:val="36"/>
      <w:szCs w:val="36"/>
      <w:lang w:val="en-GB" w:eastAsia="en-US"/>
    </w:rPr>
  </w:style>
  <w:style w:type="character" w:customStyle="1" w:styleId="60">
    <w:name w:val="標題 6 字元"/>
    <w:basedOn w:val="a0"/>
    <w:link w:val="6"/>
    <w:rsid w:val="008A6534"/>
    <w:rPr>
      <w:rFonts w:ascii="Arial" w:eastAsia="Times New Roman" w:hAnsi="Arial" w:cs="Times New Roman"/>
      <w:kern w:val="0"/>
      <w:sz w:val="20"/>
      <w:szCs w:val="20"/>
      <w:lang w:val="en-GB" w:eastAsia="ja-JP"/>
    </w:rPr>
  </w:style>
  <w:style w:type="character" w:customStyle="1" w:styleId="70">
    <w:name w:val="標題 7 字元"/>
    <w:basedOn w:val="a0"/>
    <w:link w:val="7"/>
    <w:rsid w:val="008A6534"/>
    <w:rPr>
      <w:rFonts w:ascii="Arial" w:eastAsia="Times New Roman" w:hAnsi="Arial" w:cs="Times New Roman"/>
      <w:kern w:val="0"/>
      <w:sz w:val="20"/>
      <w:szCs w:val="20"/>
      <w:lang w:val="en-GB" w:eastAsia="ja-JP"/>
    </w:rPr>
  </w:style>
  <w:style w:type="character" w:customStyle="1" w:styleId="80">
    <w:name w:val="標題 8 字元"/>
    <w:basedOn w:val="a0"/>
    <w:link w:val="8"/>
    <w:rsid w:val="008A6534"/>
    <w:rPr>
      <w:rFonts w:ascii="Arial" w:eastAsia="Times New Roman" w:hAnsi="Arial" w:cs="Times New Roman"/>
      <w:kern w:val="0"/>
      <w:sz w:val="36"/>
      <w:szCs w:val="20"/>
      <w:lang w:val="en-GB" w:eastAsia="ja-JP"/>
    </w:rPr>
  </w:style>
  <w:style w:type="character" w:customStyle="1" w:styleId="90">
    <w:name w:val="標題 9 字元"/>
    <w:basedOn w:val="a0"/>
    <w:link w:val="9"/>
    <w:rsid w:val="008A6534"/>
    <w:rPr>
      <w:rFonts w:ascii="Arial" w:eastAsia="Times New Roman" w:hAnsi="Arial" w:cs="Times New Roman"/>
      <w:kern w:val="0"/>
      <w:sz w:val="36"/>
      <w:szCs w:val="20"/>
      <w:lang w:val="en-GB" w:eastAsia="ja-JP"/>
    </w:rPr>
  </w:style>
  <w:style w:type="numbering" w:customStyle="1" w:styleId="12">
    <w:name w:val="無清單1"/>
    <w:next w:val="a2"/>
    <w:uiPriority w:val="99"/>
    <w:semiHidden/>
    <w:unhideWhenUsed/>
    <w:rsid w:val="008A6534"/>
  </w:style>
  <w:style w:type="paragraph" w:customStyle="1" w:styleId="H6">
    <w:name w:val="H6"/>
    <w:basedOn w:val="5"/>
    <w:next w:val="a"/>
    <w:rsid w:val="008A6534"/>
    <w:pPr>
      <w:keepLines/>
      <w:overflowPunct w:val="0"/>
      <w:autoSpaceDE w:val="0"/>
      <w:autoSpaceDN w:val="0"/>
      <w:adjustRightInd w:val="0"/>
      <w:spacing w:before="120" w:line="240" w:lineRule="auto"/>
      <w:ind w:leftChars="0" w:left="1985" w:hanging="1985"/>
      <w:textAlignment w:val="baseline"/>
      <w:outlineLvl w:val="9"/>
    </w:pPr>
    <w:rPr>
      <w:rFonts w:ascii="Arial" w:eastAsia="Times New Roman" w:hAnsi="Arial" w:cs="Times New Roman"/>
      <w:b w:val="0"/>
      <w:bCs w:val="0"/>
      <w:sz w:val="20"/>
      <w:szCs w:val="20"/>
      <w:lang w:eastAsia="ja-JP"/>
    </w:rPr>
  </w:style>
  <w:style w:type="paragraph" w:styleId="91">
    <w:name w:val="toc 9"/>
    <w:basedOn w:val="81"/>
    <w:uiPriority w:val="39"/>
    <w:rsid w:val="008A6534"/>
    <w:pPr>
      <w:ind w:left="1418" w:hanging="1418"/>
    </w:pPr>
  </w:style>
  <w:style w:type="paragraph" w:styleId="81">
    <w:name w:val="toc 8"/>
    <w:basedOn w:val="13"/>
    <w:uiPriority w:val="39"/>
    <w:rsid w:val="008A6534"/>
    <w:pPr>
      <w:spacing w:before="180"/>
      <w:ind w:left="2693" w:hanging="2693"/>
    </w:pPr>
    <w:rPr>
      <w:b/>
    </w:rPr>
  </w:style>
  <w:style w:type="paragraph" w:styleId="13">
    <w:name w:val="toc 1"/>
    <w:uiPriority w:val="39"/>
    <w:rsid w:val="008A65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ja-JP"/>
    </w:rPr>
  </w:style>
  <w:style w:type="paragraph" w:customStyle="1" w:styleId="EQ">
    <w:name w:val="EQ"/>
    <w:basedOn w:val="a"/>
    <w:next w:val="a"/>
    <w:qFormat/>
    <w:rsid w:val="008A6534"/>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8A6534"/>
  </w:style>
  <w:style w:type="paragraph" w:customStyle="1" w:styleId="ZD">
    <w:name w:val="ZD"/>
    <w:rsid w:val="008A6534"/>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paragraph" w:styleId="52">
    <w:name w:val="toc 5"/>
    <w:basedOn w:val="42"/>
    <w:uiPriority w:val="39"/>
    <w:rsid w:val="008A6534"/>
    <w:pPr>
      <w:ind w:left="1701" w:hanging="1701"/>
    </w:pPr>
  </w:style>
  <w:style w:type="paragraph" w:styleId="42">
    <w:name w:val="toc 4"/>
    <w:basedOn w:val="32"/>
    <w:uiPriority w:val="39"/>
    <w:rsid w:val="008A6534"/>
    <w:pPr>
      <w:ind w:left="1418" w:hanging="1418"/>
    </w:pPr>
  </w:style>
  <w:style w:type="paragraph" w:styleId="32">
    <w:name w:val="toc 3"/>
    <w:basedOn w:val="22"/>
    <w:uiPriority w:val="39"/>
    <w:rsid w:val="008A6534"/>
    <w:pPr>
      <w:ind w:left="1134" w:hanging="1134"/>
    </w:pPr>
  </w:style>
  <w:style w:type="paragraph" w:styleId="22">
    <w:name w:val="toc 2"/>
    <w:basedOn w:val="13"/>
    <w:uiPriority w:val="39"/>
    <w:rsid w:val="008A6534"/>
    <w:pPr>
      <w:keepNext w:val="0"/>
      <w:spacing w:before="0"/>
      <w:ind w:left="851" w:hanging="851"/>
    </w:pPr>
    <w:rPr>
      <w:sz w:val="20"/>
    </w:rPr>
  </w:style>
  <w:style w:type="paragraph" w:customStyle="1" w:styleId="TT">
    <w:name w:val="TT"/>
    <w:basedOn w:val="1"/>
    <w:next w:val="a"/>
    <w:rsid w:val="008A6534"/>
    <w:pPr>
      <w:overflowPunct w:val="0"/>
      <w:autoSpaceDE w:val="0"/>
      <w:autoSpaceDN w:val="0"/>
      <w:adjustRightInd w:val="0"/>
      <w:textAlignment w:val="baseline"/>
      <w:outlineLvl w:val="9"/>
    </w:pPr>
    <w:rPr>
      <w:rFonts w:eastAsia="Times New Roman"/>
      <w:lang w:eastAsia="ja-JP"/>
    </w:rPr>
  </w:style>
  <w:style w:type="paragraph" w:customStyle="1" w:styleId="NF">
    <w:name w:val="NF"/>
    <w:basedOn w:val="NO"/>
    <w:qFormat/>
    <w:rsid w:val="008A6534"/>
    <w:pPr>
      <w:keepNext/>
      <w:spacing w:after="0"/>
    </w:pPr>
    <w:rPr>
      <w:rFonts w:ascii="Arial" w:hAnsi="Arial"/>
      <w:sz w:val="18"/>
    </w:rPr>
  </w:style>
  <w:style w:type="paragraph" w:customStyle="1" w:styleId="PL">
    <w:name w:val="PL"/>
    <w:link w:val="PLChar"/>
    <w:rsid w:val="008A6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ja-JP"/>
    </w:rPr>
  </w:style>
  <w:style w:type="paragraph" w:customStyle="1" w:styleId="TAR">
    <w:name w:val="TAR"/>
    <w:basedOn w:val="TAL"/>
    <w:rsid w:val="008A6534"/>
    <w:pPr>
      <w:jc w:val="right"/>
    </w:pPr>
  </w:style>
  <w:style w:type="paragraph" w:customStyle="1" w:styleId="TAL">
    <w:name w:val="TAL"/>
    <w:basedOn w:val="a"/>
    <w:link w:val="TALCar"/>
    <w:qFormat/>
    <w:rsid w:val="008A6534"/>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TAC"/>
    <w:link w:val="TAHCar"/>
    <w:qFormat/>
    <w:rsid w:val="008A6534"/>
    <w:rPr>
      <w:b/>
    </w:rPr>
  </w:style>
  <w:style w:type="paragraph" w:customStyle="1" w:styleId="TAC">
    <w:name w:val="TAC"/>
    <w:basedOn w:val="TAL"/>
    <w:link w:val="TACChar"/>
    <w:qFormat/>
    <w:rsid w:val="008A6534"/>
    <w:pPr>
      <w:jc w:val="center"/>
    </w:pPr>
  </w:style>
  <w:style w:type="paragraph" w:customStyle="1" w:styleId="LD">
    <w:name w:val="LD"/>
    <w:rsid w:val="008A6534"/>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ja-JP"/>
    </w:rPr>
  </w:style>
  <w:style w:type="paragraph" w:customStyle="1" w:styleId="EX">
    <w:name w:val="EX"/>
    <w:basedOn w:val="a"/>
    <w:link w:val="EXChar"/>
    <w:qFormat/>
    <w:rsid w:val="008A6534"/>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a"/>
    <w:rsid w:val="008A6534"/>
    <w:pPr>
      <w:overflowPunct w:val="0"/>
      <w:autoSpaceDE w:val="0"/>
      <w:autoSpaceDN w:val="0"/>
      <w:adjustRightInd w:val="0"/>
      <w:spacing w:after="0"/>
      <w:textAlignment w:val="baseline"/>
    </w:pPr>
    <w:rPr>
      <w:rFonts w:eastAsia="Times New Roman"/>
      <w:lang w:eastAsia="ja-JP"/>
    </w:rPr>
  </w:style>
  <w:style w:type="paragraph" w:customStyle="1" w:styleId="NW">
    <w:name w:val="NW"/>
    <w:basedOn w:val="NO"/>
    <w:qFormat/>
    <w:rsid w:val="008A6534"/>
    <w:pPr>
      <w:spacing w:after="0"/>
    </w:pPr>
  </w:style>
  <w:style w:type="paragraph" w:customStyle="1" w:styleId="EW">
    <w:name w:val="EW"/>
    <w:basedOn w:val="EX"/>
    <w:qFormat/>
    <w:rsid w:val="008A6534"/>
    <w:pPr>
      <w:spacing w:after="0"/>
    </w:pPr>
  </w:style>
  <w:style w:type="paragraph" w:styleId="61">
    <w:name w:val="toc 6"/>
    <w:basedOn w:val="52"/>
    <w:next w:val="a"/>
    <w:uiPriority w:val="39"/>
    <w:rsid w:val="008A6534"/>
    <w:pPr>
      <w:ind w:left="1985" w:hanging="1985"/>
    </w:pPr>
  </w:style>
  <w:style w:type="paragraph" w:styleId="71">
    <w:name w:val="toc 7"/>
    <w:basedOn w:val="61"/>
    <w:next w:val="a"/>
    <w:uiPriority w:val="39"/>
    <w:rsid w:val="008A6534"/>
    <w:pPr>
      <w:ind w:left="2268" w:hanging="2268"/>
    </w:pPr>
  </w:style>
  <w:style w:type="paragraph" w:customStyle="1" w:styleId="EditorsNote">
    <w:name w:val="Editor's Note"/>
    <w:basedOn w:val="NO"/>
    <w:link w:val="EditorsNoteChar"/>
    <w:qFormat/>
    <w:rsid w:val="008A6534"/>
    <w:rPr>
      <w:color w:val="FF0000"/>
    </w:rPr>
  </w:style>
  <w:style w:type="paragraph" w:customStyle="1" w:styleId="TH">
    <w:name w:val="TH"/>
    <w:basedOn w:val="a"/>
    <w:link w:val="THChar"/>
    <w:qFormat/>
    <w:rsid w:val="008A653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ZA">
    <w:name w:val="ZA"/>
    <w:rsid w:val="008A65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rsid w:val="008A65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rsid w:val="008A653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U">
    <w:name w:val="ZU"/>
    <w:qFormat/>
    <w:rsid w:val="008A65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TAN">
    <w:name w:val="TAN"/>
    <w:basedOn w:val="TAL"/>
    <w:qFormat/>
    <w:rsid w:val="008A6534"/>
    <w:pPr>
      <w:ind w:left="851" w:hanging="851"/>
    </w:pPr>
  </w:style>
  <w:style w:type="paragraph" w:customStyle="1" w:styleId="ZH">
    <w:name w:val="ZH"/>
    <w:rsid w:val="008A6534"/>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ja-JP"/>
    </w:rPr>
  </w:style>
  <w:style w:type="paragraph" w:customStyle="1" w:styleId="TF">
    <w:name w:val="TF"/>
    <w:basedOn w:val="TH"/>
    <w:link w:val="TFChar"/>
    <w:qFormat/>
    <w:rsid w:val="008A6534"/>
    <w:pPr>
      <w:keepNext w:val="0"/>
      <w:spacing w:before="0" w:after="240"/>
    </w:pPr>
  </w:style>
  <w:style w:type="paragraph" w:customStyle="1" w:styleId="ZG">
    <w:name w:val="ZG"/>
    <w:rsid w:val="008A653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ZTD">
    <w:name w:val="ZTD"/>
    <w:basedOn w:val="ZB"/>
    <w:rsid w:val="008A6534"/>
    <w:pPr>
      <w:framePr w:hRule="auto" w:wrap="notBeside" w:y="852"/>
    </w:pPr>
    <w:rPr>
      <w:i w:val="0"/>
      <w:sz w:val="40"/>
    </w:rPr>
  </w:style>
  <w:style w:type="paragraph" w:customStyle="1" w:styleId="ZV">
    <w:name w:val="ZV"/>
    <w:basedOn w:val="ZU"/>
    <w:rsid w:val="008A6534"/>
    <w:pPr>
      <w:framePr w:wrap="notBeside" w:y="16161"/>
    </w:pPr>
  </w:style>
  <w:style w:type="character" w:customStyle="1" w:styleId="EditorsNoteChar">
    <w:name w:val="Editor's Note Char"/>
    <w:aliases w:val="EN Char"/>
    <w:link w:val="EditorsNote"/>
    <w:qFormat/>
    <w:locked/>
    <w:rsid w:val="008A6534"/>
    <w:rPr>
      <w:rFonts w:ascii="Times New Roman" w:eastAsia="Times New Roman" w:hAnsi="Times New Roman" w:cs="Times New Roman"/>
      <w:color w:val="FF0000"/>
      <w:kern w:val="0"/>
      <w:sz w:val="20"/>
      <w:szCs w:val="20"/>
      <w:lang w:val="en-GB" w:eastAsia="ja-JP"/>
    </w:rPr>
  </w:style>
  <w:style w:type="character" w:customStyle="1" w:styleId="TACChar">
    <w:name w:val="TAC Char"/>
    <w:link w:val="TAC"/>
    <w:qFormat/>
    <w:rsid w:val="008A6534"/>
    <w:rPr>
      <w:rFonts w:ascii="Arial" w:eastAsia="Times New Roman" w:hAnsi="Arial" w:cs="Times New Roman"/>
      <w:kern w:val="0"/>
      <w:sz w:val="18"/>
      <w:szCs w:val="20"/>
      <w:lang w:val="en-GB" w:eastAsia="ja-JP"/>
    </w:rPr>
  </w:style>
  <w:style w:type="character" w:customStyle="1" w:styleId="TAHCar">
    <w:name w:val="TAH Car"/>
    <w:link w:val="TAH"/>
    <w:qFormat/>
    <w:rsid w:val="008A6534"/>
    <w:rPr>
      <w:rFonts w:ascii="Arial" w:eastAsia="Times New Roman" w:hAnsi="Arial" w:cs="Times New Roman"/>
      <w:b/>
      <w:kern w:val="0"/>
      <w:sz w:val="18"/>
      <w:szCs w:val="20"/>
      <w:lang w:val="en-GB" w:eastAsia="ja-JP"/>
    </w:rPr>
  </w:style>
  <w:style w:type="character" w:customStyle="1" w:styleId="THChar">
    <w:name w:val="TH Char"/>
    <w:link w:val="TH"/>
    <w:qFormat/>
    <w:rsid w:val="008A6534"/>
    <w:rPr>
      <w:rFonts w:ascii="Arial" w:eastAsia="Times New Roman" w:hAnsi="Arial" w:cs="Times New Roman"/>
      <w:b/>
      <w:kern w:val="0"/>
      <w:sz w:val="20"/>
      <w:szCs w:val="20"/>
      <w:lang w:val="en-GB" w:eastAsia="ja-JP"/>
    </w:rPr>
  </w:style>
  <w:style w:type="paragraph" w:styleId="af4">
    <w:name w:val="Revision"/>
    <w:hidden/>
    <w:uiPriority w:val="99"/>
    <w:semiHidden/>
    <w:qFormat/>
    <w:rsid w:val="008A6534"/>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8A6534"/>
    <w:pPr>
      <w:ind w:left="2269"/>
    </w:pPr>
    <w:rPr>
      <w:rFonts w:ascii="Times New Roman" w:hAnsi="Times New Roman" w:cs="Times New Roman"/>
      <w:kern w:val="0"/>
      <w:sz w:val="20"/>
      <w:szCs w:val="20"/>
      <w:lang w:val="en-GB" w:eastAsia="ja-JP"/>
    </w:rPr>
  </w:style>
  <w:style w:type="character" w:customStyle="1" w:styleId="TFChar">
    <w:name w:val="TF Char"/>
    <w:link w:val="TF"/>
    <w:qFormat/>
    <w:rsid w:val="008A6534"/>
    <w:rPr>
      <w:rFonts w:ascii="Arial" w:eastAsia="Times New Roman" w:hAnsi="Arial" w:cs="Times New Roman"/>
      <w:b/>
      <w:kern w:val="0"/>
      <w:sz w:val="20"/>
      <w:szCs w:val="20"/>
      <w:lang w:val="en-GB" w:eastAsia="ja-JP"/>
    </w:rPr>
  </w:style>
  <w:style w:type="character" w:customStyle="1" w:styleId="TALCar">
    <w:name w:val="TAL Car"/>
    <w:link w:val="TAL"/>
    <w:qFormat/>
    <w:rsid w:val="008A6534"/>
    <w:rPr>
      <w:rFonts w:ascii="Arial" w:eastAsia="Times New Roman" w:hAnsi="Arial" w:cs="Times New Roman"/>
      <w:kern w:val="0"/>
      <w:sz w:val="18"/>
      <w:szCs w:val="20"/>
      <w:lang w:val="en-GB" w:eastAsia="ja-JP"/>
    </w:rPr>
  </w:style>
  <w:style w:type="paragraph" w:styleId="23">
    <w:name w:val="index 2"/>
    <w:basedOn w:val="11"/>
    <w:rsid w:val="008A6534"/>
    <w:pPr>
      <w:overflowPunct w:val="0"/>
      <w:autoSpaceDE w:val="0"/>
      <w:autoSpaceDN w:val="0"/>
      <w:adjustRightInd w:val="0"/>
      <w:ind w:left="284"/>
      <w:textAlignment w:val="baseline"/>
    </w:pPr>
    <w:rPr>
      <w:rFonts w:eastAsia="Times New Roman"/>
      <w:lang w:eastAsia="ja-JP"/>
    </w:rPr>
  </w:style>
  <w:style w:type="paragraph" w:styleId="24">
    <w:name w:val="List Number 2"/>
    <w:basedOn w:val="af5"/>
    <w:rsid w:val="008A6534"/>
    <w:pPr>
      <w:ind w:left="851"/>
    </w:pPr>
  </w:style>
  <w:style w:type="character" w:styleId="af6">
    <w:name w:val="footnote reference"/>
    <w:basedOn w:val="a0"/>
    <w:qFormat/>
    <w:rsid w:val="008A6534"/>
    <w:rPr>
      <w:b/>
      <w:position w:val="6"/>
      <w:sz w:val="16"/>
    </w:rPr>
  </w:style>
  <w:style w:type="paragraph" w:styleId="af7">
    <w:name w:val="footnote text"/>
    <w:basedOn w:val="a"/>
    <w:link w:val="af8"/>
    <w:qFormat/>
    <w:rsid w:val="008A6534"/>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af8">
    <w:name w:val="註腳文字 字元"/>
    <w:basedOn w:val="a0"/>
    <w:link w:val="af7"/>
    <w:qFormat/>
    <w:rsid w:val="008A6534"/>
    <w:rPr>
      <w:rFonts w:ascii="Times New Roman" w:eastAsia="Times New Roman" w:hAnsi="Times New Roman" w:cs="Times New Roman"/>
      <w:kern w:val="0"/>
      <w:sz w:val="16"/>
      <w:szCs w:val="20"/>
      <w:lang w:val="en-GB" w:eastAsia="ja-JP"/>
    </w:rPr>
  </w:style>
  <w:style w:type="paragraph" w:styleId="25">
    <w:name w:val="List Bullet 2"/>
    <w:basedOn w:val="af9"/>
    <w:rsid w:val="008A6534"/>
    <w:pPr>
      <w:ind w:left="851"/>
    </w:pPr>
  </w:style>
  <w:style w:type="paragraph" w:styleId="33">
    <w:name w:val="List Bullet 3"/>
    <w:basedOn w:val="25"/>
    <w:rsid w:val="008A6534"/>
    <w:pPr>
      <w:ind w:left="1135"/>
    </w:pPr>
  </w:style>
  <w:style w:type="paragraph" w:styleId="af5">
    <w:name w:val="List Number"/>
    <w:basedOn w:val="ac"/>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af9">
    <w:name w:val="List Bullet"/>
    <w:basedOn w:val="ac"/>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43">
    <w:name w:val="List Bullet 4"/>
    <w:basedOn w:val="33"/>
    <w:rsid w:val="008A6534"/>
    <w:pPr>
      <w:ind w:left="1418"/>
    </w:pPr>
  </w:style>
  <w:style w:type="paragraph" w:styleId="53">
    <w:name w:val="List Bullet 5"/>
    <w:basedOn w:val="43"/>
    <w:rsid w:val="008A6534"/>
    <w:pPr>
      <w:ind w:left="1702"/>
    </w:pPr>
  </w:style>
  <w:style w:type="character" w:customStyle="1" w:styleId="EXChar">
    <w:name w:val="EX Char"/>
    <w:link w:val="EX"/>
    <w:qFormat/>
    <w:locked/>
    <w:rsid w:val="008A6534"/>
    <w:rPr>
      <w:rFonts w:ascii="Times New Roman" w:eastAsia="Times New Roman" w:hAnsi="Times New Roman" w:cs="Times New Roman"/>
      <w:kern w:val="0"/>
      <w:sz w:val="20"/>
      <w:szCs w:val="20"/>
      <w:lang w:val="en-GB" w:eastAsia="ja-JP"/>
    </w:rPr>
  </w:style>
  <w:style w:type="character" w:customStyle="1" w:styleId="PLChar">
    <w:name w:val="PL Char"/>
    <w:link w:val="PL"/>
    <w:qFormat/>
    <w:rsid w:val="008A6534"/>
    <w:rPr>
      <w:rFonts w:ascii="Courier New" w:eastAsia="Times New Roman" w:hAnsi="Courier New" w:cs="Times New Roman"/>
      <w:noProof/>
      <w:kern w:val="0"/>
      <w:sz w:val="16"/>
      <w:szCs w:val="20"/>
      <w:lang w:val="en-GB" w:eastAsia="ja-JP"/>
    </w:rPr>
  </w:style>
  <w:style w:type="character" w:customStyle="1" w:styleId="B7Char">
    <w:name w:val="B7 Char"/>
    <w:basedOn w:val="B6Char"/>
    <w:link w:val="B7"/>
    <w:qFormat/>
    <w:rsid w:val="008A6534"/>
    <w:rPr>
      <w:rFonts w:ascii="Times New Roman" w:eastAsia="Times New Roman" w:hAnsi="Times New Roman" w:cs="Times New Roman"/>
      <w:kern w:val="0"/>
      <w:sz w:val="20"/>
      <w:szCs w:val="20"/>
      <w:lang w:val="en-GB" w:eastAsia="ja-JP"/>
    </w:rPr>
  </w:style>
  <w:style w:type="paragraph" w:customStyle="1" w:styleId="B8">
    <w:name w:val="B8"/>
    <w:basedOn w:val="B7"/>
    <w:link w:val="B8Char"/>
    <w:qFormat/>
    <w:rsid w:val="008A6534"/>
    <w:pPr>
      <w:ind w:left="2552"/>
    </w:pPr>
  </w:style>
  <w:style w:type="paragraph" w:customStyle="1" w:styleId="Revision1">
    <w:name w:val="Revision1"/>
    <w:hidden/>
    <w:uiPriority w:val="99"/>
    <w:semiHidden/>
    <w:qFormat/>
    <w:rsid w:val="008A6534"/>
    <w:pPr>
      <w:spacing w:after="160" w:line="259" w:lineRule="auto"/>
    </w:pPr>
    <w:rPr>
      <w:rFonts w:ascii="Times New Roman" w:eastAsia="MS Mincho" w:hAnsi="Times New Roman" w:cs="Times New Roman"/>
      <w:kern w:val="0"/>
      <w:sz w:val="20"/>
      <w:szCs w:val="20"/>
      <w:lang w:val="en-GB" w:eastAsia="en-US"/>
    </w:rPr>
  </w:style>
  <w:style w:type="character" w:customStyle="1" w:styleId="B3Char2">
    <w:name w:val="B3 Char2"/>
    <w:qFormat/>
    <w:rsid w:val="008A6534"/>
    <w:rPr>
      <w:rFonts w:eastAsia="Times New Roman"/>
      <w:lang w:eastAsia="ja-JP"/>
    </w:rPr>
  </w:style>
  <w:style w:type="character" w:customStyle="1" w:styleId="B1Char1">
    <w:name w:val="B1 Char1"/>
    <w:qFormat/>
    <w:rsid w:val="008A6534"/>
    <w:rPr>
      <w:rFonts w:eastAsia="Times New Roman"/>
      <w:lang w:eastAsia="ja-JP"/>
    </w:rPr>
  </w:style>
  <w:style w:type="character" w:styleId="HTML">
    <w:name w:val="HTML Code"/>
    <w:uiPriority w:val="99"/>
    <w:unhideWhenUsed/>
    <w:qFormat/>
    <w:rsid w:val="008A6534"/>
    <w:rPr>
      <w:rFonts w:ascii="Courier New" w:eastAsia="Times New Roman" w:hAnsi="Courier New" w:cs="Courier New"/>
      <w:sz w:val="20"/>
      <w:szCs w:val="20"/>
    </w:rPr>
  </w:style>
  <w:style w:type="paragraph" w:customStyle="1" w:styleId="Note-Boxed">
    <w:name w:val="Note - Boxed"/>
    <w:basedOn w:val="a"/>
    <w:next w:val="a"/>
    <w:qFormat/>
    <w:rsid w:val="008A653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8A6534"/>
  </w:style>
  <w:style w:type="character" w:customStyle="1" w:styleId="TAHChar">
    <w:name w:val="TAH Char"/>
    <w:rsid w:val="008A6534"/>
    <w:rPr>
      <w:rFonts w:ascii="Arial" w:hAnsi="Arial"/>
      <w:b/>
      <w:sz w:val="18"/>
      <w:lang w:val="en-GB"/>
    </w:rPr>
  </w:style>
  <w:style w:type="paragraph" w:styleId="26">
    <w:name w:val="Body Text 2"/>
    <w:basedOn w:val="a"/>
    <w:link w:val="27"/>
    <w:qFormat/>
    <w:rsid w:val="008A6534"/>
    <w:pPr>
      <w:spacing w:after="0" w:line="259" w:lineRule="auto"/>
      <w:jc w:val="both"/>
    </w:pPr>
    <w:rPr>
      <w:rFonts w:eastAsia="MS Mincho"/>
      <w:sz w:val="24"/>
    </w:rPr>
  </w:style>
  <w:style w:type="character" w:customStyle="1" w:styleId="27">
    <w:name w:val="本文 2 字元"/>
    <w:basedOn w:val="a0"/>
    <w:link w:val="26"/>
    <w:qFormat/>
    <w:rsid w:val="008A6534"/>
    <w:rPr>
      <w:rFonts w:ascii="Times New Roman" w:eastAsia="MS Mincho" w:hAnsi="Times New Roman" w:cs="Times New Roman"/>
      <w:kern w:val="0"/>
      <w:szCs w:val="20"/>
      <w:lang w:val="en-GB" w:eastAsia="en-US"/>
    </w:rPr>
  </w:style>
  <w:style w:type="character" w:styleId="afa">
    <w:name w:val="Emphasis"/>
    <w:qFormat/>
    <w:rsid w:val="008A6534"/>
    <w:rPr>
      <w:i/>
      <w:iCs/>
    </w:rPr>
  </w:style>
  <w:style w:type="paragraph" w:customStyle="1" w:styleId="b30">
    <w:name w:val="b3"/>
    <w:basedOn w:val="a"/>
    <w:rsid w:val="008A6534"/>
    <w:pPr>
      <w:overflowPunct w:val="0"/>
      <w:autoSpaceDE w:val="0"/>
      <w:autoSpaceDN w:val="0"/>
      <w:spacing w:line="259" w:lineRule="auto"/>
      <w:ind w:left="1135" w:hanging="284"/>
      <w:jc w:val="both"/>
    </w:pPr>
    <w:rPr>
      <w:rFonts w:eastAsia="Times New Roman"/>
      <w:lang w:eastAsia="en-GB"/>
    </w:rPr>
  </w:style>
  <w:style w:type="paragraph" w:customStyle="1" w:styleId="14">
    <w:name w:val="標號1"/>
    <w:basedOn w:val="a"/>
    <w:next w:val="a"/>
    <w:uiPriority w:val="35"/>
    <w:unhideWhenUsed/>
    <w:qFormat/>
    <w:rsid w:val="008A6534"/>
    <w:pPr>
      <w:overflowPunct w:val="0"/>
      <w:autoSpaceDE w:val="0"/>
      <w:autoSpaceDN w:val="0"/>
      <w:adjustRightInd w:val="0"/>
      <w:spacing w:after="200" w:line="259" w:lineRule="auto"/>
      <w:jc w:val="both"/>
      <w:textAlignment w:val="baseline"/>
    </w:pPr>
    <w:rPr>
      <w:rFonts w:eastAsia="SimSun"/>
      <w:i/>
      <w:iCs/>
      <w:color w:val="44546A"/>
      <w:sz w:val="18"/>
      <w:szCs w:val="18"/>
      <w:lang w:eastAsia="zh-CN"/>
    </w:rPr>
  </w:style>
  <w:style w:type="table" w:styleId="15">
    <w:name w:val="Table Grid 1"/>
    <w:basedOn w:val="a1"/>
    <w:qFormat/>
    <w:rsid w:val="008A6534"/>
    <w:pPr>
      <w:spacing w:after="180"/>
    </w:pPr>
    <w:rPr>
      <w:rFonts w:ascii="CG Times (WN)" w:eastAsia="Batang" w:hAnsi="CG Times (WN)" w:cs="Times New Roman"/>
      <w:kern w:val="0"/>
      <w:sz w:val="20"/>
      <w:szCs w:val="20"/>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8A6534"/>
    <w:rPr>
      <w:b/>
      <w:bCs/>
    </w:rPr>
  </w:style>
  <w:style w:type="paragraph" w:styleId="afc">
    <w:name w:val="Document Map"/>
    <w:basedOn w:val="a"/>
    <w:link w:val="afd"/>
    <w:rsid w:val="008A6534"/>
    <w:pPr>
      <w:shd w:val="clear" w:color="auto" w:fill="000080"/>
    </w:pPr>
    <w:rPr>
      <w:rFonts w:ascii="Tahoma" w:eastAsia="Malgun Gothic" w:hAnsi="Tahoma"/>
    </w:rPr>
  </w:style>
  <w:style w:type="character" w:customStyle="1" w:styleId="afd">
    <w:name w:val="文件引導模式 字元"/>
    <w:basedOn w:val="a0"/>
    <w:link w:val="afc"/>
    <w:rsid w:val="008A6534"/>
    <w:rPr>
      <w:rFonts w:ascii="Tahoma" w:eastAsia="Malgun Gothic" w:hAnsi="Tahoma" w:cs="Times New Roman"/>
      <w:kern w:val="0"/>
      <w:sz w:val="20"/>
      <w:szCs w:val="20"/>
      <w:shd w:val="clear" w:color="auto" w:fill="000080"/>
      <w:lang w:val="en-GB" w:eastAsia="en-US"/>
    </w:rPr>
  </w:style>
  <w:style w:type="character" w:customStyle="1" w:styleId="B8Char">
    <w:name w:val="B8 Char"/>
    <w:link w:val="B8"/>
    <w:qFormat/>
    <w:rsid w:val="008A6534"/>
    <w:rPr>
      <w:rFonts w:ascii="Times New Roman" w:eastAsia="Times New Roman" w:hAnsi="Times New Roman" w:cs="Times New Roman"/>
      <w:kern w:val="0"/>
      <w:sz w:val="20"/>
      <w:szCs w:val="20"/>
      <w:lang w:val="en-GB" w:eastAsia="ja-JP"/>
    </w:rPr>
  </w:style>
  <w:style w:type="character" w:customStyle="1" w:styleId="ui-provider">
    <w:name w:val="ui-provider"/>
    <w:basedOn w:val="a0"/>
    <w:rsid w:val="008A6534"/>
  </w:style>
  <w:style w:type="table" w:customStyle="1" w:styleId="16">
    <w:name w:val="表格格線1"/>
    <w:basedOn w:val="a1"/>
    <w:next w:val="ab"/>
    <w:rsid w:val="008A6534"/>
    <w:rPr>
      <w:rFonts w:ascii="CG Times (WN)" w:eastAsia="SimSun" w:hAnsi="CG Times (W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Plain Text"/>
    <w:basedOn w:val="a"/>
    <w:link w:val="aff"/>
    <w:uiPriority w:val="99"/>
    <w:qFormat/>
    <w:rsid w:val="008A6534"/>
    <w:pPr>
      <w:spacing w:after="0"/>
    </w:pPr>
    <w:rPr>
      <w:rFonts w:ascii="Courier New" w:eastAsia="MS Mincho" w:hAnsi="Courier New"/>
    </w:rPr>
  </w:style>
  <w:style w:type="character" w:customStyle="1" w:styleId="aff">
    <w:name w:val="純文字 字元"/>
    <w:basedOn w:val="a0"/>
    <w:link w:val="afe"/>
    <w:uiPriority w:val="99"/>
    <w:qFormat/>
    <w:rsid w:val="008A6534"/>
    <w:rPr>
      <w:rFonts w:ascii="Courier New" w:eastAsia="MS Mincho" w:hAnsi="Courier New" w:cs="Times New Roman"/>
      <w:kern w:val="0"/>
      <w:sz w:val="20"/>
      <w:szCs w:val="20"/>
      <w:lang w:val="en-GB" w:eastAsia="en-US"/>
    </w:rPr>
  </w:style>
  <w:style w:type="paragraph" w:customStyle="1" w:styleId="pf0">
    <w:name w:val="pf0"/>
    <w:basedOn w:val="a"/>
    <w:rsid w:val="008A6534"/>
    <w:pPr>
      <w:spacing w:before="100" w:beforeAutospacing="1" w:after="100" w:afterAutospacing="1"/>
      <w:ind w:left="1120"/>
    </w:pPr>
    <w:rPr>
      <w:rFonts w:eastAsia="Times New Roman"/>
      <w:sz w:val="24"/>
      <w:szCs w:val="24"/>
      <w:lang w:val="en-US"/>
    </w:rPr>
  </w:style>
  <w:style w:type="paragraph" w:customStyle="1" w:styleId="B9">
    <w:name w:val="B9"/>
    <w:basedOn w:val="B8"/>
    <w:qFormat/>
    <w:rsid w:val="008A6534"/>
    <w:pPr>
      <w:ind w:left="283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10909">
      <w:bodyDiv w:val="1"/>
      <w:marLeft w:val="0"/>
      <w:marRight w:val="0"/>
      <w:marTop w:val="0"/>
      <w:marBottom w:val="0"/>
      <w:divBdr>
        <w:top w:val="none" w:sz="0" w:space="0" w:color="auto"/>
        <w:left w:val="none" w:sz="0" w:space="0" w:color="auto"/>
        <w:bottom w:val="none" w:sz="0" w:space="0" w:color="auto"/>
        <w:right w:val="none" w:sz="0" w:space="0" w:color="auto"/>
      </w:divBdr>
    </w:div>
    <w:div w:id="1636645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253</TotalTime>
  <Pages>9</Pages>
  <Words>2740</Words>
  <Characters>15620</Characters>
  <Application>Microsoft Office Word</Application>
  <DocSecurity>0</DocSecurity>
  <Lines>130</Lines>
  <Paragraphs>36</Paragraphs>
  <ScaleCrop>false</ScaleCrop>
  <Company>ASUS TEK</Company>
  <LinksUpToDate>false</LinksUpToDate>
  <CharactersWithSpaces>18324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Richie Zen(曾立至)</dc:creator>
  <cp:keywords/>
  <dc:description/>
  <cp:lastModifiedBy>ASUSTeK</cp:lastModifiedBy>
  <cp:revision>26</cp:revision>
  <dcterms:created xsi:type="dcterms:W3CDTF">2024-04-03T07:48:00Z</dcterms:created>
  <dcterms:modified xsi:type="dcterms:W3CDTF">2024-05-10T06:03:00Z</dcterms:modified>
</cp:coreProperties>
</file>